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0B5" w:rsidRPr="006F6EBF" w:rsidRDefault="00CA30B5" w:rsidP="00CA30B5">
      <w:pPr>
        <w:pStyle w:val="NormalWeb"/>
        <w:spacing w:line="375" w:lineRule="atLeast"/>
        <w:rPr>
          <w:rFonts w:ascii="Mangal" w:hAnsi="Mangal" w:cs="Mangal"/>
          <w:b/>
          <w:bCs/>
          <w:i/>
          <w:iCs/>
          <w:color w:val="000000" w:themeColor="text1"/>
          <w:sz w:val="28"/>
          <w:szCs w:val="28"/>
        </w:rPr>
      </w:pPr>
      <w:r w:rsidRPr="006F6EBF">
        <w:rPr>
          <w:color w:val="000000" w:themeColor="text1"/>
          <w:sz w:val="28"/>
          <w:szCs w:val="28"/>
          <w:shd w:val="clear" w:color="auto" w:fill="FFFFFF"/>
        </w:rPr>
        <w:t xml:space="preserve">                       </w:t>
      </w:r>
      <w:r w:rsidRPr="006F6EBF">
        <w:rPr>
          <w:rFonts w:ascii="Mangal" w:hAnsi="Mangal" w:cs="Mangal"/>
          <w:b/>
          <w:bCs/>
          <w:i/>
          <w:iCs/>
          <w:color w:val="000000" w:themeColor="text1"/>
          <w:sz w:val="28"/>
          <w:szCs w:val="28"/>
        </w:rPr>
        <w:t>हेल्थ</w:t>
      </w:r>
      <w:proofErr w:type="gramStart"/>
      <w:r w:rsidRPr="006F6EBF">
        <w:rPr>
          <w:rFonts w:ascii="Mangal" w:hAnsi="Mangal" w:cs="Mangal"/>
          <w:b/>
          <w:bCs/>
          <w:i/>
          <w:iCs/>
          <w:color w:val="000000" w:themeColor="text1"/>
          <w:sz w:val="28"/>
          <w:szCs w:val="28"/>
        </w:rPr>
        <w:t>  ट</w:t>
      </w:r>
      <w:proofErr w:type="gramEnd"/>
      <w:r w:rsidRPr="006F6EBF">
        <w:rPr>
          <w:rFonts w:ascii="Mangal" w:hAnsi="Mangal" w:cs="Mangal"/>
          <w:b/>
          <w:bCs/>
          <w:i/>
          <w:iCs/>
          <w:color w:val="000000" w:themeColor="text1"/>
          <w:sz w:val="28"/>
          <w:szCs w:val="28"/>
        </w:rPr>
        <w:t>िप्स </w:t>
      </w:r>
    </w:p>
    <w:p w:rsidR="00865F32" w:rsidRPr="006F6EBF" w:rsidRDefault="00865F32" w:rsidP="008B29F2">
      <w:pPr>
        <w:pStyle w:val="ListParagraph"/>
        <w:rPr>
          <w:color w:val="000000" w:themeColor="text1"/>
          <w:sz w:val="28"/>
          <w:szCs w:val="28"/>
          <w:shd w:val="clear" w:color="auto" w:fill="FFFFFF"/>
        </w:rPr>
      </w:pPr>
    </w:p>
    <w:p w:rsidR="008B29F2" w:rsidRPr="006F6EBF" w:rsidRDefault="008B29F2" w:rsidP="008B29F2">
      <w:pPr>
        <w:pStyle w:val="ListParagraph"/>
        <w:rPr>
          <w:rFonts w:ascii="Mangal" w:hAnsi="Mangal" w:cs="Mangal"/>
          <w:color w:val="000000" w:themeColor="text1"/>
          <w:sz w:val="28"/>
          <w:szCs w:val="28"/>
        </w:rPr>
      </w:pPr>
      <w:r w:rsidRPr="006F6EBF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865F32" w:rsidRPr="006F6EBF">
        <w:rPr>
          <w:color w:val="000000" w:themeColor="text1"/>
          <w:sz w:val="28"/>
          <w:szCs w:val="28"/>
        </w:rPr>
        <w:t xml:space="preserve">*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टमाटर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को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पीसकर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चेहरे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पर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इसका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लेप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लगाने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से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त्वचा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की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कांति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और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चमक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दो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गुना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बढ़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जाती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है।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मुँहासे</w:t>
      </w:r>
      <w:r w:rsidR="00865F32" w:rsidRPr="006F6EBF">
        <w:rPr>
          <w:color w:val="000000" w:themeColor="text1"/>
          <w:sz w:val="28"/>
          <w:szCs w:val="28"/>
        </w:rPr>
        <w:t xml:space="preserve">,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चेहरे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की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झाइयाँ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और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दाग</w:t>
      </w:r>
      <w:r w:rsidR="00865F32" w:rsidRPr="006F6EBF">
        <w:rPr>
          <w:color w:val="000000" w:themeColor="text1"/>
          <w:sz w:val="28"/>
          <w:szCs w:val="28"/>
        </w:rPr>
        <w:t>-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धब्बे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दूर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करने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में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मदद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मिलती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है।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color w:val="000000" w:themeColor="text1"/>
          <w:sz w:val="28"/>
          <w:szCs w:val="28"/>
        </w:rPr>
        <w:br/>
      </w:r>
      <w:r w:rsidR="00865F32" w:rsidRPr="006F6EBF">
        <w:rPr>
          <w:color w:val="000000" w:themeColor="text1"/>
          <w:sz w:val="28"/>
          <w:szCs w:val="28"/>
        </w:rPr>
        <w:br/>
        <w:t xml:space="preserve">*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पसीना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अधिक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आता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हो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तो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पानी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में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फिटकरी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डालकर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स्नान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करें।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color w:val="000000" w:themeColor="text1"/>
          <w:sz w:val="28"/>
          <w:szCs w:val="28"/>
        </w:rPr>
        <w:br/>
      </w:r>
      <w:r w:rsidR="00865F32" w:rsidRPr="006F6EBF">
        <w:rPr>
          <w:color w:val="000000" w:themeColor="text1"/>
          <w:sz w:val="28"/>
          <w:szCs w:val="28"/>
        </w:rPr>
        <w:br/>
        <w:t xml:space="preserve">*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यदि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नींद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न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आने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की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शिकायत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है</w:t>
      </w:r>
      <w:r w:rsidR="00865F32" w:rsidRPr="006F6EBF">
        <w:rPr>
          <w:color w:val="000000" w:themeColor="text1"/>
          <w:sz w:val="28"/>
          <w:szCs w:val="28"/>
        </w:rPr>
        <w:t xml:space="preserve">,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तो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रात्रि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में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सोते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समय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तलवों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पर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सरसों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का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तेल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लगाएँ।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color w:val="000000" w:themeColor="text1"/>
          <w:sz w:val="28"/>
          <w:szCs w:val="28"/>
        </w:rPr>
        <w:br/>
      </w:r>
      <w:r w:rsidR="00865F32" w:rsidRPr="006F6EBF">
        <w:rPr>
          <w:color w:val="000000" w:themeColor="text1"/>
          <w:sz w:val="28"/>
          <w:szCs w:val="28"/>
        </w:rPr>
        <w:br/>
        <w:t xml:space="preserve">*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एक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कप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गुलाब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जल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में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आधा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नीबू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निचोड़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लें</w:t>
      </w:r>
      <w:r w:rsidR="00865F32" w:rsidRPr="006F6EBF">
        <w:rPr>
          <w:color w:val="000000" w:themeColor="text1"/>
          <w:sz w:val="28"/>
          <w:szCs w:val="28"/>
        </w:rPr>
        <w:t xml:space="preserve">,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इससे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सुबह</w:t>
      </w:r>
      <w:r w:rsidR="00865F32" w:rsidRPr="006F6EBF">
        <w:rPr>
          <w:color w:val="000000" w:themeColor="text1"/>
          <w:sz w:val="28"/>
          <w:szCs w:val="28"/>
        </w:rPr>
        <w:t>-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शाम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कुल्ले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करने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पर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मुँह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की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बदबू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दूर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होकर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मसूड़े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व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दाँत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मजबूत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होते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हैं।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color w:val="000000" w:themeColor="text1"/>
          <w:sz w:val="28"/>
          <w:szCs w:val="28"/>
        </w:rPr>
        <w:br/>
      </w:r>
      <w:r w:rsidR="00865F32" w:rsidRPr="006F6EBF">
        <w:rPr>
          <w:color w:val="000000" w:themeColor="text1"/>
          <w:sz w:val="28"/>
          <w:szCs w:val="28"/>
        </w:rPr>
        <w:br/>
        <w:t xml:space="preserve">*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भोजन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के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साथ</w:t>
      </w:r>
      <w:r w:rsidR="00865F32" w:rsidRPr="006F6EBF">
        <w:rPr>
          <w:color w:val="000000" w:themeColor="text1"/>
          <w:sz w:val="28"/>
          <w:szCs w:val="28"/>
        </w:rPr>
        <w:t xml:space="preserve"> 2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केले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प्रतिदिन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सेवन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करने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से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भूख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में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वृद्धि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होती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है।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color w:val="000000" w:themeColor="text1"/>
          <w:sz w:val="28"/>
          <w:szCs w:val="28"/>
        </w:rPr>
        <w:br/>
      </w:r>
      <w:r w:rsidR="00865F32" w:rsidRPr="006F6EBF">
        <w:rPr>
          <w:color w:val="000000" w:themeColor="text1"/>
          <w:sz w:val="28"/>
          <w:szCs w:val="28"/>
        </w:rPr>
        <w:br/>
        <w:t xml:space="preserve">*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आँवला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भूनकर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खाने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से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खाँसी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में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फौरन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राहत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मिलती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है।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color w:val="000000" w:themeColor="text1"/>
          <w:sz w:val="28"/>
          <w:szCs w:val="28"/>
        </w:rPr>
        <w:br/>
      </w:r>
      <w:r w:rsidR="00865F32" w:rsidRPr="006F6EBF">
        <w:rPr>
          <w:color w:val="000000" w:themeColor="text1"/>
          <w:sz w:val="28"/>
          <w:szCs w:val="28"/>
        </w:rPr>
        <w:br/>
        <w:t xml:space="preserve">* 1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चम्मच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शुद्ध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घी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में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हींग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मिलाकर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पीने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से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पेटदर्द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में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राहत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मिलती</w:t>
      </w:r>
      <w:r w:rsidR="00865F32" w:rsidRPr="006F6EBF">
        <w:rPr>
          <w:color w:val="000000" w:themeColor="text1"/>
          <w:sz w:val="28"/>
          <w:szCs w:val="28"/>
        </w:rPr>
        <w:t xml:space="preserve"> </w:t>
      </w:r>
      <w:r w:rsidR="00865F32" w:rsidRPr="006F6EBF">
        <w:rPr>
          <w:rFonts w:ascii="Mangal" w:hAnsi="Mangal" w:cs="Mangal"/>
          <w:color w:val="000000" w:themeColor="text1"/>
          <w:sz w:val="28"/>
          <w:szCs w:val="28"/>
        </w:rPr>
        <w:t>है।</w:t>
      </w:r>
    </w:p>
    <w:p w:rsidR="006F6EBF" w:rsidRPr="006F6EBF" w:rsidRDefault="0064219E" w:rsidP="006F6EBF">
      <w:pPr>
        <w:pStyle w:val="NormalWeb"/>
        <w:spacing w:line="375" w:lineRule="atLeast"/>
        <w:rPr>
          <w:rFonts w:ascii="Mangal" w:hAnsi="Mangal" w:cs="Mangal"/>
          <w:b/>
          <w:bCs/>
          <w:i/>
          <w:iCs/>
          <w:color w:val="0D0D0D" w:themeColor="text1" w:themeTint="F2"/>
          <w:sz w:val="21"/>
          <w:szCs w:val="21"/>
        </w:rPr>
      </w:pPr>
      <w:r w:rsidRPr="006F6EBF">
        <w:rPr>
          <w:color w:val="000000" w:themeColor="text1"/>
          <w:sz w:val="28"/>
          <w:szCs w:val="28"/>
        </w:rPr>
        <w:t xml:space="preserve">                </w:t>
      </w:r>
      <w:r w:rsidR="006F6EBF" w:rsidRPr="006F6EBF">
        <w:rPr>
          <w:rFonts w:ascii="Mangal" w:hAnsi="Mangal" w:cs="Mangal"/>
          <w:b/>
          <w:bCs/>
          <w:i/>
          <w:iCs/>
          <w:color w:val="000000"/>
          <w:sz w:val="28"/>
          <w:szCs w:val="28"/>
        </w:rPr>
        <w:t> </w:t>
      </w:r>
      <w:ins w:id="0" w:author="Unknown">
        <w:r w:rsidR="006F6EBF" w:rsidRPr="006F6EBF">
          <w:rPr>
            <w:rFonts w:ascii="Mangal" w:hAnsi="Mangal" w:cs="Mangal"/>
            <w:b/>
            <w:bCs/>
            <w:i/>
            <w:iCs/>
            <w:color w:val="0D0D0D" w:themeColor="text1" w:themeTint="F2"/>
            <w:sz w:val="28"/>
            <w:szCs w:val="28"/>
          </w:rPr>
          <w:t>ग्रीन</w:t>
        </w:r>
        <w:r w:rsidR="006F6EBF" w:rsidRPr="006F6EBF">
          <w:rPr>
            <w:b/>
            <w:bCs/>
            <w:i/>
            <w:iCs/>
            <w:color w:val="0D0D0D" w:themeColor="text1" w:themeTint="F2"/>
            <w:sz w:val="28"/>
            <w:szCs w:val="28"/>
          </w:rPr>
          <w:t> </w:t>
        </w:r>
        <w:r w:rsidR="006F6EBF" w:rsidRPr="006F6EBF">
          <w:rPr>
            <w:rFonts w:ascii="Mangal" w:hAnsi="Mangal" w:cs="Mangal"/>
            <w:b/>
            <w:bCs/>
            <w:i/>
            <w:iCs/>
            <w:color w:val="0D0D0D" w:themeColor="text1" w:themeTint="F2"/>
            <w:sz w:val="28"/>
            <w:szCs w:val="28"/>
          </w:rPr>
          <w:t>थेरेपी</w:t>
        </w:r>
      </w:ins>
    </w:p>
    <w:p w:rsidR="006F6EBF" w:rsidRPr="006F6EBF" w:rsidRDefault="006F6EBF" w:rsidP="006F6EBF">
      <w:pPr>
        <w:spacing w:after="0" w:line="240" w:lineRule="auto"/>
        <w:rPr>
          <w:rFonts w:ascii="Arial" w:eastAsia="Times New Roman" w:hAnsi="Arial" w:cs="Arial"/>
          <w:color w:val="0D0D0D" w:themeColor="text1" w:themeTint="F2"/>
          <w:sz w:val="21"/>
          <w:szCs w:val="21"/>
          <w:lang w:eastAsia="en-IN"/>
        </w:rPr>
      </w:pPr>
      <w:r w:rsidRPr="006F6EBF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en-IN"/>
        </w:rPr>
        <w:t>By:</w:t>
      </w:r>
      <w:ins w:id="1" w:author="Unknown">
        <w:r w:rsidRPr="006F6EBF">
          <w:rPr>
            <w:rFonts w:ascii="Times New Roman" w:eastAsia="Times New Roman" w:hAnsi="Times New Roman" w:cs="Times New Roman"/>
            <w:b/>
            <w:bCs/>
            <w:color w:val="0D0D0D" w:themeColor="text1" w:themeTint="F2"/>
            <w:sz w:val="28"/>
            <w:szCs w:val="28"/>
            <w:lang w:eastAsia="en-IN"/>
          </w:rPr>
          <w:t> </w:t>
        </w:r>
        <w:r w:rsidRPr="006F6EBF">
          <w:rPr>
            <w:rFonts w:ascii="Mangal" w:eastAsia="Times New Roman" w:hAnsi="Mangal" w:cs="Mangal"/>
            <w:color w:val="0D0D0D" w:themeColor="text1" w:themeTint="F2"/>
            <w:sz w:val="28"/>
            <w:szCs w:val="28"/>
            <w:lang w:eastAsia="en-IN"/>
          </w:rPr>
          <w:t>पूजा</w:t>
        </w:r>
        <w:r w:rsidRPr="006F6EBF">
          <w:rPr>
            <w:rFonts w:ascii="Times New Roman" w:eastAsia="Times New Roman" w:hAnsi="Times New Roman" w:cs="Times New Roman"/>
            <w:color w:val="0D0D0D" w:themeColor="text1" w:themeTint="F2"/>
            <w:sz w:val="28"/>
            <w:szCs w:val="28"/>
            <w:lang w:eastAsia="en-IN"/>
          </w:rPr>
          <w:t> </w:t>
        </w:r>
        <w:r w:rsidRPr="006F6EBF">
          <w:rPr>
            <w:rFonts w:ascii="Mangal" w:eastAsia="Times New Roman" w:hAnsi="Mangal" w:cs="Mangal"/>
            <w:color w:val="0D0D0D" w:themeColor="text1" w:themeTint="F2"/>
            <w:sz w:val="28"/>
            <w:szCs w:val="28"/>
            <w:lang w:eastAsia="en-IN"/>
          </w:rPr>
          <w:t>सिंह</w:t>
        </w:r>
        <w:proofErr w:type="gramStart"/>
        <w:r w:rsidRPr="006F6EBF">
          <w:rPr>
            <w:rFonts w:ascii="Mangal" w:eastAsia="Times New Roman" w:hAnsi="Mangal" w:cs="Mangal"/>
            <w:color w:val="0D0D0D" w:themeColor="text1" w:themeTint="F2"/>
            <w:sz w:val="28"/>
            <w:szCs w:val="28"/>
            <w:lang w:eastAsia="en-IN"/>
          </w:rPr>
          <w:t>ा</w:t>
        </w:r>
        <w:r w:rsidRPr="006F6EBF">
          <w:rPr>
            <w:rFonts w:ascii="Times New Roman" w:eastAsia="Times New Roman" w:hAnsi="Times New Roman" w:cs="Times New Roman"/>
            <w:color w:val="0D0D0D" w:themeColor="text1" w:themeTint="F2"/>
            <w:sz w:val="28"/>
            <w:szCs w:val="28"/>
            <w:lang w:eastAsia="en-IN"/>
          </w:rPr>
          <w:t> ,</w:t>
        </w:r>
        <w:proofErr w:type="gramEnd"/>
        <w:r w:rsidRPr="006F6EBF">
          <w:rPr>
            <w:rFonts w:ascii="Times New Roman" w:eastAsia="Times New Roman" w:hAnsi="Times New Roman" w:cs="Times New Roman"/>
            <w:color w:val="0D0D0D" w:themeColor="text1" w:themeTint="F2"/>
            <w:sz w:val="28"/>
            <w:szCs w:val="28"/>
            <w:lang w:eastAsia="en-IN"/>
          </w:rPr>
          <w:t> </w:t>
        </w:r>
        <w:r w:rsidRPr="006F6EBF">
          <w:rPr>
            <w:rFonts w:ascii="Mangal" w:eastAsia="Times New Roman" w:hAnsi="Mangal" w:cs="Mangal"/>
            <w:color w:val="0D0D0D" w:themeColor="text1" w:themeTint="F2"/>
            <w:sz w:val="28"/>
            <w:szCs w:val="28"/>
            <w:lang w:eastAsia="en-IN"/>
          </w:rPr>
          <w:t>ओन्</w:t>
        </w:r>
        <w:r w:rsidRPr="006F6EBF">
          <w:rPr>
            <w:rFonts w:ascii="Times New Roman" w:eastAsia="Times New Roman" w:hAnsi="Times New Roman" w:cs="Times New Roman"/>
            <w:color w:val="0D0D0D" w:themeColor="text1" w:themeTint="F2"/>
            <w:sz w:val="28"/>
            <w:szCs w:val="28"/>
            <w:lang w:eastAsia="en-IN"/>
          </w:rPr>
          <w:t>‍</w:t>
        </w:r>
        <w:r w:rsidRPr="006F6EBF">
          <w:rPr>
            <w:rFonts w:ascii="Mangal" w:eastAsia="Times New Roman" w:hAnsi="Mangal" w:cs="Mangal"/>
            <w:color w:val="0D0D0D" w:themeColor="text1" w:themeTint="F2"/>
            <w:sz w:val="28"/>
            <w:szCs w:val="28"/>
            <w:lang w:eastAsia="en-IN"/>
          </w:rPr>
          <w:t>ली</w:t>
        </w:r>
        <w:r w:rsidRPr="006F6EBF">
          <w:rPr>
            <w:rFonts w:ascii="Times New Roman" w:eastAsia="Times New Roman" w:hAnsi="Times New Roman" w:cs="Times New Roman"/>
            <w:color w:val="0D0D0D" w:themeColor="text1" w:themeTint="F2"/>
            <w:sz w:val="28"/>
            <w:szCs w:val="28"/>
            <w:lang w:eastAsia="en-IN"/>
          </w:rPr>
          <w:t> </w:t>
        </w:r>
        <w:r w:rsidRPr="006F6EBF">
          <w:rPr>
            <w:rFonts w:ascii="Mangal" w:eastAsia="Times New Roman" w:hAnsi="Mangal" w:cs="Mangal"/>
            <w:color w:val="0D0D0D" w:themeColor="text1" w:themeTint="F2"/>
            <w:sz w:val="28"/>
            <w:szCs w:val="28"/>
            <w:lang w:eastAsia="en-IN"/>
          </w:rPr>
          <w:t>माई</w:t>
        </w:r>
        <w:r w:rsidRPr="006F6EBF">
          <w:rPr>
            <w:rFonts w:ascii="Times New Roman" w:eastAsia="Times New Roman" w:hAnsi="Times New Roman" w:cs="Times New Roman"/>
            <w:color w:val="0D0D0D" w:themeColor="text1" w:themeTint="F2"/>
            <w:sz w:val="28"/>
            <w:szCs w:val="28"/>
            <w:lang w:eastAsia="en-IN"/>
          </w:rPr>
          <w:t> </w:t>
        </w:r>
        <w:r w:rsidRPr="006F6EBF">
          <w:rPr>
            <w:rFonts w:ascii="Mangal" w:eastAsia="Times New Roman" w:hAnsi="Mangal" w:cs="Mangal"/>
            <w:color w:val="0D0D0D" w:themeColor="text1" w:themeTint="F2"/>
            <w:sz w:val="28"/>
            <w:szCs w:val="28"/>
            <w:lang w:eastAsia="en-IN"/>
          </w:rPr>
          <w:t>हैल्</w:t>
        </w:r>
        <w:r w:rsidRPr="006F6EBF">
          <w:rPr>
            <w:rFonts w:ascii="Times New Roman" w:eastAsia="Times New Roman" w:hAnsi="Times New Roman" w:cs="Times New Roman"/>
            <w:color w:val="0D0D0D" w:themeColor="text1" w:themeTint="F2"/>
            <w:sz w:val="28"/>
            <w:szCs w:val="28"/>
            <w:lang w:eastAsia="en-IN"/>
          </w:rPr>
          <w:t>‍</w:t>
        </w:r>
        <w:r w:rsidRPr="006F6EBF">
          <w:rPr>
            <w:rFonts w:ascii="Mangal" w:eastAsia="Times New Roman" w:hAnsi="Mangal" w:cs="Mangal"/>
            <w:color w:val="0D0D0D" w:themeColor="text1" w:themeTint="F2"/>
            <w:sz w:val="28"/>
            <w:szCs w:val="28"/>
            <w:lang w:eastAsia="en-IN"/>
          </w:rPr>
          <w:t>थ</w:t>
        </w:r>
        <w:r w:rsidRPr="006F6EBF">
          <w:rPr>
            <w:rFonts w:ascii="Times New Roman" w:eastAsia="Times New Roman" w:hAnsi="Times New Roman" w:cs="Times New Roman"/>
            <w:color w:val="0D0D0D" w:themeColor="text1" w:themeTint="F2"/>
            <w:sz w:val="28"/>
            <w:szCs w:val="28"/>
            <w:lang w:eastAsia="en-IN"/>
          </w:rPr>
          <w:t> </w:t>
        </w:r>
      </w:ins>
    </w:p>
    <w:p w:rsidR="0064219E" w:rsidRPr="006F6EBF" w:rsidRDefault="0064219E" w:rsidP="0064219E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</w:pPr>
      <w:bookmarkStart w:id="2" w:name="_GoBack"/>
      <w:bookmarkEnd w:id="2"/>
    </w:p>
    <w:p w:rsidR="0064219E" w:rsidRPr="006F6EBF" w:rsidRDefault="0064219E" w:rsidP="00865F32">
      <w:pPr>
        <w:pStyle w:val="NormalWeb"/>
        <w:jc w:val="both"/>
        <w:rPr>
          <w:rFonts w:ascii="Mangal" w:hAnsi="Mangal" w:cs="Mangal"/>
          <w:color w:val="000000" w:themeColor="text1"/>
          <w:sz w:val="28"/>
          <w:szCs w:val="28"/>
        </w:rPr>
      </w:pPr>
    </w:p>
    <w:p w:rsidR="00865F32" w:rsidRPr="006F6EBF" w:rsidRDefault="00865F32" w:rsidP="00865F32">
      <w:pPr>
        <w:pStyle w:val="NormalWeb"/>
        <w:jc w:val="both"/>
        <w:rPr>
          <w:color w:val="000000" w:themeColor="text1"/>
          <w:sz w:val="28"/>
          <w:szCs w:val="28"/>
        </w:rPr>
      </w:pPr>
      <w:r w:rsidRPr="006F6EBF">
        <w:rPr>
          <w:rFonts w:ascii="Mangal" w:hAnsi="Mangal" w:cs="Mangal"/>
          <w:color w:val="000000" w:themeColor="text1"/>
          <w:sz w:val="28"/>
          <w:szCs w:val="28"/>
        </w:rPr>
        <w:t>हरियाली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शरीर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तकलीफों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इलाज</w:t>
      </w:r>
      <w:r w:rsidRPr="006F6EBF">
        <w:rPr>
          <w:color w:val="000000" w:themeColor="text1"/>
          <w:sz w:val="28"/>
          <w:szCs w:val="28"/>
        </w:rPr>
        <w:t xml:space="preserve">,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इसी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को</w:t>
      </w:r>
      <w:r w:rsidRPr="006F6EBF">
        <w:rPr>
          <w:color w:val="000000" w:themeColor="text1"/>
          <w:sz w:val="28"/>
          <w:szCs w:val="28"/>
        </w:rPr>
        <w:t xml:space="preserve"> </w:t>
      </w:r>
      <w:hyperlink r:id="rId6" w:tgtFrame="_blank" w:tooltip="नैचुरोपैथी " w:history="1">
        <w:r w:rsidRPr="006F6EBF">
          <w:rPr>
            <w:rStyle w:val="Strong"/>
            <w:rFonts w:ascii="Mangal" w:hAnsi="Mangal" w:cs="Mangal"/>
            <w:color w:val="000000" w:themeColor="text1"/>
            <w:sz w:val="28"/>
            <w:szCs w:val="28"/>
            <w:u w:val="single"/>
          </w:rPr>
          <w:t>ग्रीन</w:t>
        </w:r>
        <w:r w:rsidRPr="006F6EBF">
          <w:rPr>
            <w:rStyle w:val="Strong"/>
            <w:color w:val="000000" w:themeColor="text1"/>
            <w:sz w:val="28"/>
            <w:szCs w:val="28"/>
            <w:u w:val="single"/>
          </w:rPr>
          <w:t xml:space="preserve"> </w:t>
        </w:r>
        <w:r w:rsidRPr="006F6EBF">
          <w:rPr>
            <w:rStyle w:val="Strong"/>
            <w:rFonts w:ascii="Mangal" w:hAnsi="Mangal" w:cs="Mangal"/>
            <w:color w:val="000000" w:themeColor="text1"/>
            <w:sz w:val="28"/>
            <w:szCs w:val="28"/>
            <w:u w:val="single"/>
          </w:rPr>
          <w:t>थेरेपी</w:t>
        </w:r>
      </w:hyperlink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कहते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है।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आपका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खान</w:t>
      </w:r>
      <w:r w:rsidRPr="006F6EBF">
        <w:rPr>
          <w:color w:val="000000" w:themeColor="text1"/>
          <w:sz w:val="28"/>
          <w:szCs w:val="28"/>
        </w:rPr>
        <w:t>-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पान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नहीं</w:t>
      </w:r>
      <w:r w:rsidRPr="006F6EBF">
        <w:rPr>
          <w:color w:val="000000" w:themeColor="text1"/>
          <w:sz w:val="28"/>
          <w:szCs w:val="28"/>
        </w:rPr>
        <w:t xml:space="preserve">,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रहन</w:t>
      </w:r>
      <w:r w:rsidRPr="006F6EBF">
        <w:rPr>
          <w:color w:val="000000" w:themeColor="text1"/>
          <w:sz w:val="28"/>
          <w:szCs w:val="28"/>
        </w:rPr>
        <w:t>-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सहन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भी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हरियाली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जुड़ा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है।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कई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परेशानियों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को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आप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हरियाली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बीच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रह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स्वयं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काफी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हद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तक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कम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सकते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है।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प्रकृति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करीब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होना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मन</w:t>
      </w:r>
      <w:r w:rsidRPr="006F6EBF">
        <w:rPr>
          <w:color w:val="000000" w:themeColor="text1"/>
          <w:sz w:val="28"/>
          <w:szCs w:val="28"/>
        </w:rPr>
        <w:t>-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lastRenderedPageBreak/>
        <w:t>मस्तिष्क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को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प्रसन्न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देता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है।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सच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तो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ये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कि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हम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हरियाली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अलग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होने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बारे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में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सोच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नहीं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सकते।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ग्रीन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थेरेपी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हम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अपने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आप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को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कैसे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स्वस्थ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और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चुस्त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रख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सकते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आइए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हम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आपको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बताते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हैं।</w:t>
      </w:r>
    </w:p>
    <w:p w:rsidR="00865F32" w:rsidRPr="006F6EBF" w:rsidRDefault="00865F32" w:rsidP="00865F32">
      <w:pPr>
        <w:pStyle w:val="NormalWeb"/>
        <w:jc w:val="both"/>
        <w:rPr>
          <w:color w:val="000000" w:themeColor="text1"/>
          <w:sz w:val="28"/>
          <w:szCs w:val="28"/>
        </w:rPr>
      </w:pPr>
      <w:r w:rsidRPr="006F6EBF">
        <w:rPr>
          <w:color w:val="000000" w:themeColor="text1"/>
          <w:sz w:val="28"/>
          <w:szCs w:val="28"/>
        </w:rPr>
        <w:t> </w:t>
      </w:r>
    </w:p>
    <w:p w:rsidR="00865F32" w:rsidRPr="006F6EBF" w:rsidRDefault="00865F32" w:rsidP="00865F32">
      <w:pPr>
        <w:pStyle w:val="NormalWeb"/>
        <w:jc w:val="both"/>
        <w:rPr>
          <w:color w:val="000000" w:themeColor="text1"/>
          <w:sz w:val="28"/>
          <w:szCs w:val="28"/>
        </w:rPr>
      </w:pPr>
      <w:r w:rsidRPr="006F6EBF">
        <w:rPr>
          <w:rStyle w:val="Strong"/>
          <w:rFonts w:ascii="Mangal" w:hAnsi="Mangal" w:cs="Mangal"/>
          <w:color w:val="000000" w:themeColor="text1"/>
          <w:sz w:val="28"/>
          <w:szCs w:val="28"/>
        </w:rPr>
        <w:t>ग्रीन</w:t>
      </w:r>
      <w:r w:rsidRPr="006F6EBF">
        <w:rPr>
          <w:rStyle w:val="Strong"/>
          <w:color w:val="000000" w:themeColor="text1"/>
          <w:sz w:val="28"/>
          <w:szCs w:val="28"/>
        </w:rPr>
        <w:t xml:space="preserve"> </w:t>
      </w:r>
      <w:r w:rsidRPr="006F6EBF">
        <w:rPr>
          <w:rStyle w:val="Strong"/>
          <w:rFonts w:ascii="Mangal" w:hAnsi="Mangal" w:cs="Mangal"/>
          <w:color w:val="000000" w:themeColor="text1"/>
          <w:sz w:val="28"/>
          <w:szCs w:val="28"/>
        </w:rPr>
        <w:t>थेरेपी</w:t>
      </w:r>
      <w:r w:rsidRPr="006F6EBF">
        <w:rPr>
          <w:rStyle w:val="Strong"/>
          <w:color w:val="000000" w:themeColor="text1"/>
          <w:sz w:val="28"/>
          <w:szCs w:val="28"/>
        </w:rPr>
        <w:t xml:space="preserve"> </w:t>
      </w:r>
      <w:r w:rsidRPr="006F6EBF">
        <w:rPr>
          <w:rStyle w:val="Strong"/>
          <w:rFonts w:ascii="Mangal" w:hAnsi="Mangal" w:cs="Mangal"/>
          <w:color w:val="000000" w:themeColor="text1"/>
          <w:sz w:val="28"/>
          <w:szCs w:val="28"/>
        </w:rPr>
        <w:t>से</w:t>
      </w:r>
      <w:r w:rsidRPr="006F6EBF">
        <w:rPr>
          <w:rStyle w:val="Strong"/>
          <w:color w:val="000000" w:themeColor="text1"/>
          <w:sz w:val="28"/>
          <w:szCs w:val="28"/>
        </w:rPr>
        <w:t xml:space="preserve"> </w:t>
      </w:r>
      <w:r w:rsidRPr="006F6EBF">
        <w:rPr>
          <w:rStyle w:val="Strong"/>
          <w:rFonts w:ascii="Mangal" w:hAnsi="Mangal" w:cs="Mangal"/>
          <w:color w:val="000000" w:themeColor="text1"/>
          <w:sz w:val="28"/>
          <w:szCs w:val="28"/>
        </w:rPr>
        <w:t>लाभ</w:t>
      </w:r>
    </w:p>
    <w:p w:rsidR="00865F32" w:rsidRPr="006F6EBF" w:rsidRDefault="00865F32" w:rsidP="00865F32">
      <w:pPr>
        <w:pStyle w:val="NormalWeb"/>
        <w:jc w:val="both"/>
        <w:rPr>
          <w:color w:val="000000" w:themeColor="text1"/>
          <w:sz w:val="28"/>
          <w:szCs w:val="28"/>
        </w:rPr>
      </w:pPr>
      <w:r w:rsidRPr="006F6EBF">
        <w:rPr>
          <w:color w:val="000000" w:themeColor="text1"/>
          <w:sz w:val="28"/>
          <w:szCs w:val="28"/>
        </w:rPr>
        <w:br/>
      </w:r>
      <w:r w:rsidRPr="006F6EBF">
        <w:rPr>
          <w:rStyle w:val="Strong"/>
          <w:rFonts w:ascii="Mangal" w:hAnsi="Mangal" w:cs="Mangal"/>
          <w:color w:val="000000" w:themeColor="text1"/>
          <w:sz w:val="28"/>
          <w:szCs w:val="28"/>
        </w:rPr>
        <w:t>हरियाली</w:t>
      </w:r>
      <w:r w:rsidRPr="006F6EBF">
        <w:rPr>
          <w:rStyle w:val="Strong"/>
          <w:color w:val="000000" w:themeColor="text1"/>
          <w:sz w:val="28"/>
          <w:szCs w:val="28"/>
        </w:rPr>
        <w:t xml:space="preserve"> </w:t>
      </w:r>
      <w:r w:rsidRPr="006F6EBF">
        <w:rPr>
          <w:rStyle w:val="Strong"/>
          <w:rFonts w:ascii="Mangal" w:hAnsi="Mangal" w:cs="Mangal"/>
          <w:color w:val="000000" w:themeColor="text1"/>
          <w:sz w:val="28"/>
          <w:szCs w:val="28"/>
        </w:rPr>
        <w:t>में</w:t>
      </w:r>
      <w:r w:rsidRPr="006F6EBF">
        <w:rPr>
          <w:rStyle w:val="Strong"/>
          <w:color w:val="000000" w:themeColor="text1"/>
          <w:sz w:val="28"/>
          <w:szCs w:val="28"/>
        </w:rPr>
        <w:t xml:space="preserve"> </w:t>
      </w:r>
      <w:r w:rsidRPr="006F6EBF">
        <w:rPr>
          <w:rStyle w:val="Strong"/>
          <w:rFonts w:ascii="Mangal" w:hAnsi="Mangal" w:cs="Mangal"/>
          <w:color w:val="000000" w:themeColor="text1"/>
          <w:sz w:val="28"/>
          <w:szCs w:val="28"/>
        </w:rPr>
        <w:t>चलना</w:t>
      </w:r>
      <w:r w:rsidRPr="006F6EBF">
        <w:rPr>
          <w:rStyle w:val="Strong"/>
          <w:color w:val="000000" w:themeColor="text1"/>
          <w:sz w:val="28"/>
          <w:szCs w:val="28"/>
        </w:rPr>
        <w:t>-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अच्छे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स्वास्थ्य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लिए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जॉगिंग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यानी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टहलना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एक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सामान्य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प्रक्रिया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</w:t>
      </w:r>
      <w:r w:rsidRPr="006F6EBF">
        <w:rPr>
          <w:color w:val="000000" w:themeColor="text1"/>
          <w:sz w:val="28"/>
          <w:szCs w:val="28"/>
        </w:rPr>
        <w:t xml:space="preserve">,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लेकिन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जॉगिंग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कहीं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भी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लेना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ठीक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नहीं</w:t>
      </w:r>
      <w:r w:rsidRPr="006F6EBF">
        <w:rPr>
          <w:color w:val="000000" w:themeColor="text1"/>
          <w:sz w:val="28"/>
          <w:szCs w:val="28"/>
        </w:rPr>
        <w:t xml:space="preserve">,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माहौल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भी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होना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चाहिए।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पार्क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जाइए</w:t>
      </w:r>
      <w:r w:rsidRPr="006F6EBF">
        <w:rPr>
          <w:color w:val="000000" w:themeColor="text1"/>
          <w:sz w:val="28"/>
          <w:szCs w:val="28"/>
        </w:rPr>
        <w:t xml:space="preserve">,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हरियाली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देखिये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और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फूलों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को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सहलाइए।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हरियाली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बीच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सुबह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टहलना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न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केवल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तनाव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मुक्ति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दिलाता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</w:t>
      </w:r>
      <w:r w:rsidRPr="006F6EBF">
        <w:rPr>
          <w:color w:val="000000" w:themeColor="text1"/>
          <w:sz w:val="28"/>
          <w:szCs w:val="28"/>
        </w:rPr>
        <w:t xml:space="preserve">,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बल्कि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दिल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लिए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भी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अच्छा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है।</w:t>
      </w:r>
      <w:r w:rsidRPr="006F6EBF">
        <w:rPr>
          <w:color w:val="000000" w:themeColor="text1"/>
          <w:sz w:val="28"/>
          <w:szCs w:val="28"/>
        </w:rPr>
        <w:t xml:space="preserve"> </w:t>
      </w:r>
      <w:hyperlink r:id="rId7" w:tgtFrame="_blank" w:tooltip="हृदय स्‍वास्‍थ्‍य " w:history="1">
        <w:r w:rsidRPr="006F6EBF">
          <w:rPr>
            <w:rStyle w:val="Strong"/>
            <w:rFonts w:ascii="Mangal" w:hAnsi="Mangal" w:cs="Mangal"/>
            <w:color w:val="000000" w:themeColor="text1"/>
            <w:sz w:val="28"/>
            <w:szCs w:val="28"/>
            <w:u w:val="single"/>
          </w:rPr>
          <w:t>हृदय</w:t>
        </w:r>
        <w:r w:rsidRPr="006F6EBF">
          <w:rPr>
            <w:rStyle w:val="Strong"/>
            <w:color w:val="000000" w:themeColor="text1"/>
            <w:sz w:val="28"/>
            <w:szCs w:val="28"/>
            <w:u w:val="single"/>
          </w:rPr>
          <w:t xml:space="preserve"> </w:t>
        </w:r>
        <w:r w:rsidRPr="006F6EBF">
          <w:rPr>
            <w:rStyle w:val="Strong"/>
            <w:rFonts w:ascii="Mangal" w:hAnsi="Mangal" w:cs="Mangal"/>
            <w:color w:val="000000" w:themeColor="text1"/>
            <w:sz w:val="28"/>
            <w:szCs w:val="28"/>
            <w:u w:val="single"/>
          </w:rPr>
          <w:t>रोगियों</w:t>
        </w:r>
        <w:r w:rsidRPr="006F6EBF">
          <w:rPr>
            <w:rStyle w:val="Strong"/>
            <w:color w:val="000000" w:themeColor="text1"/>
            <w:sz w:val="28"/>
            <w:szCs w:val="28"/>
            <w:u w:val="single"/>
          </w:rPr>
          <w:t xml:space="preserve"> </w:t>
        </w:r>
        <w:r w:rsidRPr="006F6EBF">
          <w:rPr>
            <w:rStyle w:val="Strong"/>
            <w:rFonts w:ascii="Mangal" w:hAnsi="Mangal" w:cs="Mangal"/>
            <w:color w:val="000000" w:themeColor="text1"/>
            <w:sz w:val="28"/>
            <w:szCs w:val="28"/>
            <w:u w:val="single"/>
          </w:rPr>
          <w:t>को</w:t>
        </w:r>
      </w:hyperlink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हरियाली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बीच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टहलना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चाहिए।</w:t>
      </w:r>
      <w:r w:rsidRPr="006F6EBF">
        <w:rPr>
          <w:color w:val="000000" w:themeColor="text1"/>
          <w:sz w:val="28"/>
          <w:szCs w:val="28"/>
        </w:rPr>
        <w:t> </w:t>
      </w:r>
    </w:p>
    <w:p w:rsidR="00865F32" w:rsidRPr="006F6EBF" w:rsidRDefault="00865F32" w:rsidP="00865F32">
      <w:pPr>
        <w:pStyle w:val="NormalWeb"/>
        <w:jc w:val="both"/>
        <w:rPr>
          <w:color w:val="000000" w:themeColor="text1"/>
          <w:sz w:val="28"/>
          <w:szCs w:val="28"/>
        </w:rPr>
      </w:pPr>
      <w:r w:rsidRPr="006F6EBF">
        <w:rPr>
          <w:color w:val="000000" w:themeColor="text1"/>
          <w:sz w:val="28"/>
          <w:szCs w:val="28"/>
        </w:rPr>
        <w:t> </w:t>
      </w:r>
    </w:p>
    <w:p w:rsidR="00865F32" w:rsidRPr="006F6EBF" w:rsidRDefault="00865F32" w:rsidP="00865F32">
      <w:pPr>
        <w:pStyle w:val="NormalWeb"/>
        <w:jc w:val="both"/>
        <w:rPr>
          <w:color w:val="000000" w:themeColor="text1"/>
          <w:sz w:val="28"/>
          <w:szCs w:val="28"/>
        </w:rPr>
      </w:pPr>
      <w:r w:rsidRPr="006F6EBF">
        <w:rPr>
          <w:rStyle w:val="Strong"/>
          <w:rFonts w:ascii="Mangal" w:hAnsi="Mangal" w:cs="Mangal"/>
          <w:color w:val="000000" w:themeColor="text1"/>
          <w:sz w:val="28"/>
          <w:szCs w:val="28"/>
        </w:rPr>
        <w:t>ऊर्जा</w:t>
      </w:r>
      <w:r w:rsidRPr="006F6EBF">
        <w:rPr>
          <w:rStyle w:val="Strong"/>
          <w:color w:val="000000" w:themeColor="text1"/>
          <w:sz w:val="28"/>
          <w:szCs w:val="28"/>
        </w:rPr>
        <w:t xml:space="preserve"> </w:t>
      </w:r>
      <w:r w:rsidRPr="006F6EBF">
        <w:rPr>
          <w:rStyle w:val="Strong"/>
          <w:rFonts w:ascii="Mangal" w:hAnsi="Mangal" w:cs="Mangal"/>
          <w:color w:val="000000" w:themeColor="text1"/>
          <w:sz w:val="28"/>
          <w:szCs w:val="28"/>
        </w:rPr>
        <w:t>का</w:t>
      </w:r>
      <w:r w:rsidRPr="006F6EBF">
        <w:rPr>
          <w:rStyle w:val="Strong"/>
          <w:color w:val="000000" w:themeColor="text1"/>
          <w:sz w:val="28"/>
          <w:szCs w:val="28"/>
        </w:rPr>
        <w:t xml:space="preserve"> </w:t>
      </w:r>
      <w:r w:rsidRPr="006F6EBF">
        <w:rPr>
          <w:rStyle w:val="Strong"/>
          <w:rFonts w:ascii="Mangal" w:hAnsi="Mangal" w:cs="Mangal"/>
          <w:color w:val="000000" w:themeColor="text1"/>
          <w:sz w:val="28"/>
          <w:szCs w:val="28"/>
        </w:rPr>
        <w:t>निर्माण</w:t>
      </w:r>
      <w:r w:rsidRPr="006F6EBF">
        <w:rPr>
          <w:rStyle w:val="Strong"/>
          <w:color w:val="000000" w:themeColor="text1"/>
          <w:sz w:val="28"/>
          <w:szCs w:val="28"/>
        </w:rPr>
        <w:t xml:space="preserve">-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ग्रीन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थेरेपी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शरीर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में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ऊर्जा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निर्माण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होता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है।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हरियाली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बीच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टहलने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पर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पसीना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निकलता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जिससे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शरीर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में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जमा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वसा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जलती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और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ऊर्जा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मिलती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है।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टहलते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हुए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जब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शरीर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अतिरिक्त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ऑक्सीजन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मांग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करता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तो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हृदय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तेजी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पंपिंग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करता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और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जल्दी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फेफड़ों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ऑक्सीजन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सप्लाई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मांगता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है।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ऐसे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करने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हृदय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और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फेफड़े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दोनों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काम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होता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हैं।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इसे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कहते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हैं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ग्रीन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थेरेपी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कमाल।</w:t>
      </w:r>
    </w:p>
    <w:p w:rsidR="00865F32" w:rsidRPr="006F6EBF" w:rsidRDefault="00865F32" w:rsidP="00865F32">
      <w:pPr>
        <w:pStyle w:val="NormalWeb"/>
        <w:jc w:val="both"/>
        <w:rPr>
          <w:color w:val="000000" w:themeColor="text1"/>
          <w:sz w:val="28"/>
          <w:szCs w:val="28"/>
        </w:rPr>
      </w:pPr>
      <w:r w:rsidRPr="006F6EBF">
        <w:rPr>
          <w:color w:val="000000" w:themeColor="text1"/>
          <w:sz w:val="28"/>
          <w:szCs w:val="28"/>
        </w:rPr>
        <w:t> </w:t>
      </w:r>
    </w:p>
    <w:p w:rsidR="00865F32" w:rsidRPr="006F6EBF" w:rsidRDefault="00865F32" w:rsidP="00865F32">
      <w:pPr>
        <w:pStyle w:val="NormalWeb"/>
        <w:jc w:val="both"/>
        <w:rPr>
          <w:color w:val="000000" w:themeColor="text1"/>
          <w:sz w:val="28"/>
          <w:szCs w:val="28"/>
        </w:rPr>
      </w:pPr>
      <w:r w:rsidRPr="006F6EBF">
        <w:rPr>
          <w:rStyle w:val="Strong"/>
          <w:rFonts w:ascii="Mangal" w:hAnsi="Mangal" w:cs="Mangal"/>
          <w:color w:val="000000" w:themeColor="text1"/>
          <w:sz w:val="28"/>
          <w:szCs w:val="28"/>
        </w:rPr>
        <w:t>तनाव</w:t>
      </w:r>
      <w:r w:rsidRPr="006F6EBF">
        <w:rPr>
          <w:rStyle w:val="Strong"/>
          <w:color w:val="000000" w:themeColor="text1"/>
          <w:sz w:val="28"/>
          <w:szCs w:val="28"/>
        </w:rPr>
        <w:t xml:space="preserve"> </w:t>
      </w:r>
      <w:r w:rsidRPr="006F6EBF">
        <w:rPr>
          <w:rStyle w:val="Strong"/>
          <w:rFonts w:ascii="Mangal" w:hAnsi="Mangal" w:cs="Mangal"/>
          <w:color w:val="000000" w:themeColor="text1"/>
          <w:sz w:val="28"/>
          <w:szCs w:val="28"/>
        </w:rPr>
        <w:t>कम</w:t>
      </w:r>
      <w:r w:rsidRPr="006F6EBF">
        <w:rPr>
          <w:rStyle w:val="Strong"/>
          <w:color w:val="000000" w:themeColor="text1"/>
          <w:sz w:val="28"/>
          <w:szCs w:val="28"/>
        </w:rPr>
        <w:t>-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आप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जितनी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देर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और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जितना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अधिक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हरियाली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बीच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रहेंगे</w:t>
      </w:r>
      <w:r w:rsidRPr="006F6EBF">
        <w:rPr>
          <w:color w:val="000000" w:themeColor="text1"/>
          <w:sz w:val="28"/>
          <w:szCs w:val="28"/>
        </w:rPr>
        <w:t xml:space="preserve">,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उतने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स्वस्थ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और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तनावरहित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रहेंगे।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हरियाली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प्रभाव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हमें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सुरक्षा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एहसास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दिलाता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</w:t>
      </w:r>
      <w:r w:rsidRPr="006F6EBF">
        <w:rPr>
          <w:color w:val="000000" w:themeColor="text1"/>
          <w:sz w:val="28"/>
          <w:szCs w:val="28"/>
        </w:rPr>
        <w:t xml:space="preserve">,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जो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धीरे</w:t>
      </w:r>
      <w:r w:rsidRPr="006F6EBF">
        <w:rPr>
          <w:color w:val="000000" w:themeColor="text1"/>
          <w:sz w:val="28"/>
          <w:szCs w:val="28"/>
        </w:rPr>
        <w:t>-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धीरे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मांसपेशियों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खिंचाव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कम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करता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और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तनावरहित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बनाता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है।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ग्रीन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थेरेपी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मस्तिष्क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शक्ति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भी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बढ़ती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है।</w:t>
      </w:r>
    </w:p>
    <w:p w:rsidR="00865F32" w:rsidRPr="006F6EBF" w:rsidRDefault="00865F32" w:rsidP="00865F32">
      <w:pPr>
        <w:pStyle w:val="NormalWeb"/>
        <w:jc w:val="both"/>
        <w:rPr>
          <w:color w:val="000000" w:themeColor="text1"/>
          <w:sz w:val="28"/>
          <w:szCs w:val="28"/>
        </w:rPr>
      </w:pPr>
      <w:r w:rsidRPr="006F6EBF">
        <w:rPr>
          <w:color w:val="000000" w:themeColor="text1"/>
          <w:sz w:val="28"/>
          <w:szCs w:val="28"/>
        </w:rPr>
        <w:t> </w:t>
      </w:r>
    </w:p>
    <w:p w:rsidR="00865F32" w:rsidRPr="006F6EBF" w:rsidRDefault="00865F32" w:rsidP="00865F32">
      <w:pPr>
        <w:pStyle w:val="NormalWeb"/>
        <w:jc w:val="both"/>
        <w:rPr>
          <w:color w:val="000000" w:themeColor="text1"/>
          <w:sz w:val="28"/>
          <w:szCs w:val="28"/>
        </w:rPr>
      </w:pPr>
      <w:r w:rsidRPr="006F6EBF">
        <w:rPr>
          <w:rStyle w:val="Strong"/>
          <w:rFonts w:ascii="Mangal" w:hAnsi="Mangal" w:cs="Mangal"/>
          <w:color w:val="000000" w:themeColor="text1"/>
          <w:sz w:val="28"/>
          <w:szCs w:val="28"/>
        </w:rPr>
        <w:t>मधुमेह</w:t>
      </w:r>
      <w:r w:rsidRPr="006F6EBF">
        <w:rPr>
          <w:rStyle w:val="Strong"/>
          <w:color w:val="000000" w:themeColor="text1"/>
          <w:sz w:val="28"/>
          <w:szCs w:val="28"/>
        </w:rPr>
        <w:t xml:space="preserve"> </w:t>
      </w:r>
      <w:r w:rsidRPr="006F6EBF">
        <w:rPr>
          <w:rStyle w:val="Strong"/>
          <w:rFonts w:ascii="Mangal" w:hAnsi="Mangal" w:cs="Mangal"/>
          <w:color w:val="000000" w:themeColor="text1"/>
          <w:sz w:val="28"/>
          <w:szCs w:val="28"/>
        </w:rPr>
        <w:t>में</w:t>
      </w:r>
      <w:r w:rsidRPr="006F6EBF">
        <w:rPr>
          <w:rStyle w:val="Strong"/>
          <w:color w:val="000000" w:themeColor="text1"/>
          <w:sz w:val="28"/>
          <w:szCs w:val="28"/>
        </w:rPr>
        <w:t xml:space="preserve"> </w:t>
      </w:r>
      <w:r w:rsidRPr="006F6EBF">
        <w:rPr>
          <w:rStyle w:val="Strong"/>
          <w:rFonts w:ascii="Mangal" w:hAnsi="Mangal" w:cs="Mangal"/>
          <w:color w:val="000000" w:themeColor="text1"/>
          <w:sz w:val="28"/>
          <w:szCs w:val="28"/>
        </w:rPr>
        <w:t>उपयोगी</w:t>
      </w:r>
      <w:r w:rsidRPr="006F6EBF">
        <w:rPr>
          <w:rStyle w:val="Strong"/>
          <w:color w:val="000000" w:themeColor="text1"/>
          <w:sz w:val="28"/>
          <w:szCs w:val="28"/>
        </w:rPr>
        <w:t xml:space="preserve">- </w:t>
      </w:r>
      <w:hyperlink r:id="rId8" w:tgtFrame="_blank" w:tooltip="डायबिटीज़ " w:history="1">
        <w:r w:rsidRPr="006F6EBF">
          <w:rPr>
            <w:rStyle w:val="Hyperlink"/>
            <w:rFonts w:ascii="Mangal" w:hAnsi="Mangal" w:cs="Mangal"/>
            <w:b/>
            <w:bCs/>
            <w:color w:val="000000" w:themeColor="text1"/>
            <w:sz w:val="28"/>
            <w:szCs w:val="28"/>
          </w:rPr>
          <w:t>मधुमेह</w:t>
        </w:r>
        <w:r w:rsidRPr="006F6EBF">
          <w:rPr>
            <w:rStyle w:val="Hyperlink"/>
            <w:b/>
            <w:bCs/>
            <w:color w:val="000000" w:themeColor="text1"/>
            <w:sz w:val="28"/>
            <w:szCs w:val="28"/>
          </w:rPr>
          <w:t xml:space="preserve"> </w:t>
        </w:r>
        <w:r w:rsidRPr="006F6EBF">
          <w:rPr>
            <w:rStyle w:val="Hyperlink"/>
            <w:rFonts w:ascii="Mangal" w:hAnsi="Mangal" w:cs="Mangal"/>
            <w:b/>
            <w:bCs/>
            <w:color w:val="000000" w:themeColor="text1"/>
            <w:sz w:val="28"/>
            <w:szCs w:val="28"/>
          </w:rPr>
          <w:t>रोगियों</w:t>
        </w:r>
      </w:hyperlink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लिए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हरियाली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बीच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बैठना</w:t>
      </w:r>
      <w:r w:rsidRPr="006F6EBF">
        <w:rPr>
          <w:color w:val="000000" w:themeColor="text1"/>
          <w:sz w:val="28"/>
          <w:szCs w:val="28"/>
        </w:rPr>
        <w:t xml:space="preserve">,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टहलना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और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उसे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देखना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बहुत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अच्छा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माना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जाता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है।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ऐसे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लोगों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में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कोई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भी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घाव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आसानी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नहीं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भरता</w:t>
      </w:r>
      <w:r w:rsidRPr="006F6EBF">
        <w:rPr>
          <w:color w:val="000000" w:themeColor="text1"/>
          <w:sz w:val="28"/>
          <w:szCs w:val="28"/>
        </w:rPr>
        <w:t xml:space="preserve">,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lastRenderedPageBreak/>
        <w:t>परन्तु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मधुमेह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रोगी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यदि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हरियाली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बीच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रह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नियमित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गहरी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सांस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लेते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हुए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टहले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तो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शरीर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में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ऑक्सीजन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पूर्ति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समस्या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निजात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पाया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जा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सकता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है।</w:t>
      </w:r>
    </w:p>
    <w:p w:rsidR="00865F32" w:rsidRPr="006F6EBF" w:rsidRDefault="00865F32" w:rsidP="00865F32">
      <w:pPr>
        <w:pStyle w:val="NormalWeb"/>
        <w:jc w:val="both"/>
        <w:rPr>
          <w:color w:val="000000" w:themeColor="text1"/>
          <w:sz w:val="28"/>
          <w:szCs w:val="28"/>
        </w:rPr>
      </w:pPr>
      <w:r w:rsidRPr="006F6EBF">
        <w:rPr>
          <w:color w:val="000000" w:themeColor="text1"/>
          <w:sz w:val="28"/>
          <w:szCs w:val="28"/>
        </w:rPr>
        <w:t> </w:t>
      </w:r>
    </w:p>
    <w:p w:rsidR="00865F32" w:rsidRPr="006F6EBF" w:rsidRDefault="00865F32" w:rsidP="00865F32">
      <w:pPr>
        <w:pStyle w:val="NormalWeb"/>
        <w:jc w:val="both"/>
        <w:rPr>
          <w:color w:val="000000" w:themeColor="text1"/>
          <w:sz w:val="28"/>
          <w:szCs w:val="28"/>
        </w:rPr>
      </w:pPr>
      <w:r w:rsidRPr="006F6EBF">
        <w:rPr>
          <w:rStyle w:val="Strong"/>
          <w:rFonts w:ascii="Mangal" w:hAnsi="Mangal" w:cs="Mangal"/>
          <w:color w:val="000000" w:themeColor="text1"/>
          <w:sz w:val="28"/>
          <w:szCs w:val="28"/>
        </w:rPr>
        <w:t>छींक</w:t>
      </w:r>
      <w:r w:rsidRPr="006F6EBF">
        <w:rPr>
          <w:rStyle w:val="Strong"/>
          <w:color w:val="000000" w:themeColor="text1"/>
          <w:sz w:val="28"/>
          <w:szCs w:val="28"/>
        </w:rPr>
        <w:t xml:space="preserve">, </w:t>
      </w:r>
      <w:r w:rsidRPr="006F6EBF">
        <w:rPr>
          <w:rStyle w:val="Strong"/>
          <w:rFonts w:ascii="Mangal" w:hAnsi="Mangal" w:cs="Mangal"/>
          <w:color w:val="000000" w:themeColor="text1"/>
          <w:sz w:val="28"/>
          <w:szCs w:val="28"/>
        </w:rPr>
        <w:t>एलर्जी</w:t>
      </w:r>
      <w:r w:rsidRPr="006F6EBF">
        <w:rPr>
          <w:rStyle w:val="Strong"/>
          <w:color w:val="000000" w:themeColor="text1"/>
          <w:sz w:val="28"/>
          <w:szCs w:val="28"/>
        </w:rPr>
        <w:t xml:space="preserve"> </w:t>
      </w:r>
      <w:r w:rsidRPr="006F6EBF">
        <w:rPr>
          <w:rStyle w:val="Strong"/>
          <w:rFonts w:ascii="Mangal" w:hAnsi="Mangal" w:cs="Mangal"/>
          <w:color w:val="000000" w:themeColor="text1"/>
          <w:sz w:val="28"/>
          <w:szCs w:val="28"/>
        </w:rPr>
        <w:t>का</w:t>
      </w:r>
      <w:r w:rsidRPr="006F6EBF">
        <w:rPr>
          <w:rStyle w:val="Strong"/>
          <w:color w:val="000000" w:themeColor="text1"/>
          <w:sz w:val="28"/>
          <w:szCs w:val="28"/>
        </w:rPr>
        <w:t xml:space="preserve"> </w:t>
      </w:r>
      <w:r w:rsidRPr="006F6EBF">
        <w:rPr>
          <w:rStyle w:val="Strong"/>
          <w:rFonts w:ascii="Mangal" w:hAnsi="Mangal" w:cs="Mangal"/>
          <w:color w:val="000000" w:themeColor="text1"/>
          <w:sz w:val="28"/>
          <w:szCs w:val="28"/>
        </w:rPr>
        <w:t>इलाज</w:t>
      </w:r>
      <w:r w:rsidRPr="006F6EBF">
        <w:rPr>
          <w:rStyle w:val="Strong"/>
          <w:color w:val="000000" w:themeColor="text1"/>
          <w:sz w:val="28"/>
          <w:szCs w:val="28"/>
        </w:rPr>
        <w:t>-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ग्रीन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थेरेपी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मुख्य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अंग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हरी</w:t>
      </w:r>
      <w:r w:rsidRPr="006F6EBF">
        <w:rPr>
          <w:color w:val="000000" w:themeColor="text1"/>
          <w:sz w:val="28"/>
          <w:szCs w:val="28"/>
        </w:rPr>
        <w:t>-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भरी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घास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पर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नंगे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पैर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चलना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या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बैठना।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सुबह</w:t>
      </w:r>
      <w:r w:rsidRPr="006F6EBF">
        <w:rPr>
          <w:color w:val="000000" w:themeColor="text1"/>
          <w:sz w:val="28"/>
          <w:szCs w:val="28"/>
        </w:rPr>
        <w:t>-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सुबह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ओस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में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भीगी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घास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पर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चलना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बहुत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बेहतर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माना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जाता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है।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जो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पांवों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नीचे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कोमल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कोशिकाओं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जुड़ी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तंत्रिकाओं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द्वारा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मस्तिष्क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तक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राहत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पहुंचाता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है।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घास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पर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कुछ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देर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प्यार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भरी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भावना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बैठ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जाने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तनाव</w:t>
      </w:r>
      <w:r w:rsidRPr="006F6EBF">
        <w:rPr>
          <w:color w:val="000000" w:themeColor="text1"/>
          <w:sz w:val="28"/>
          <w:szCs w:val="28"/>
        </w:rPr>
        <w:t xml:space="preserve">,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एलर्जी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और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छींक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तक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दूर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हो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जाती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है।</w:t>
      </w:r>
      <w:r w:rsidRPr="006F6EBF">
        <w:rPr>
          <w:color w:val="000000" w:themeColor="text1"/>
          <w:sz w:val="28"/>
          <w:szCs w:val="28"/>
        </w:rPr>
        <w:t xml:space="preserve"> </w:t>
      </w:r>
    </w:p>
    <w:p w:rsidR="00865F32" w:rsidRPr="006F6EBF" w:rsidRDefault="00865F32" w:rsidP="00865F32">
      <w:pPr>
        <w:pStyle w:val="NormalWeb"/>
        <w:jc w:val="both"/>
        <w:rPr>
          <w:color w:val="000000" w:themeColor="text1"/>
          <w:sz w:val="28"/>
          <w:szCs w:val="28"/>
        </w:rPr>
      </w:pPr>
      <w:r w:rsidRPr="006F6EBF">
        <w:rPr>
          <w:color w:val="000000" w:themeColor="text1"/>
          <w:sz w:val="28"/>
          <w:szCs w:val="28"/>
        </w:rPr>
        <w:t> </w:t>
      </w:r>
    </w:p>
    <w:p w:rsidR="00865F32" w:rsidRPr="006F6EBF" w:rsidRDefault="00865F32" w:rsidP="00865F32">
      <w:pPr>
        <w:pStyle w:val="NormalWeb"/>
        <w:jc w:val="both"/>
        <w:rPr>
          <w:color w:val="000000" w:themeColor="text1"/>
          <w:sz w:val="28"/>
          <w:szCs w:val="28"/>
        </w:rPr>
      </w:pPr>
      <w:r w:rsidRPr="006F6EBF">
        <w:rPr>
          <w:rStyle w:val="Strong"/>
          <w:rFonts w:ascii="Mangal" w:hAnsi="Mangal" w:cs="Mangal"/>
          <w:color w:val="000000" w:themeColor="text1"/>
          <w:sz w:val="28"/>
          <w:szCs w:val="28"/>
        </w:rPr>
        <w:t>आंखों</w:t>
      </w:r>
      <w:r w:rsidRPr="006F6EBF">
        <w:rPr>
          <w:rStyle w:val="Strong"/>
          <w:color w:val="000000" w:themeColor="text1"/>
          <w:sz w:val="28"/>
          <w:szCs w:val="28"/>
        </w:rPr>
        <w:t xml:space="preserve"> </w:t>
      </w:r>
      <w:r w:rsidRPr="006F6EBF">
        <w:rPr>
          <w:rStyle w:val="Strong"/>
          <w:rFonts w:ascii="Mangal" w:hAnsi="Mangal" w:cs="Mangal"/>
          <w:color w:val="000000" w:themeColor="text1"/>
          <w:sz w:val="28"/>
          <w:szCs w:val="28"/>
        </w:rPr>
        <w:t>की</w:t>
      </w:r>
      <w:r w:rsidRPr="006F6EBF">
        <w:rPr>
          <w:rStyle w:val="Strong"/>
          <w:color w:val="000000" w:themeColor="text1"/>
          <w:sz w:val="28"/>
          <w:szCs w:val="28"/>
        </w:rPr>
        <w:t xml:space="preserve"> </w:t>
      </w:r>
      <w:r w:rsidRPr="006F6EBF">
        <w:rPr>
          <w:rStyle w:val="Strong"/>
          <w:rFonts w:ascii="Mangal" w:hAnsi="Mangal" w:cs="Mangal"/>
          <w:color w:val="000000" w:themeColor="text1"/>
          <w:sz w:val="28"/>
          <w:szCs w:val="28"/>
        </w:rPr>
        <w:t>रोशनी</w:t>
      </w:r>
      <w:r w:rsidRPr="006F6EBF">
        <w:rPr>
          <w:rStyle w:val="Strong"/>
          <w:color w:val="000000" w:themeColor="text1"/>
          <w:sz w:val="28"/>
          <w:szCs w:val="28"/>
        </w:rPr>
        <w:t xml:space="preserve"> </w:t>
      </w:r>
      <w:r w:rsidRPr="006F6EBF">
        <w:rPr>
          <w:rStyle w:val="Strong"/>
          <w:rFonts w:ascii="Mangal" w:hAnsi="Mangal" w:cs="Mangal"/>
          <w:color w:val="000000" w:themeColor="text1"/>
          <w:sz w:val="28"/>
          <w:szCs w:val="28"/>
        </w:rPr>
        <w:t>तेज</w:t>
      </w:r>
      <w:r w:rsidRPr="006F6EBF">
        <w:rPr>
          <w:rStyle w:val="Strong"/>
          <w:color w:val="000000" w:themeColor="text1"/>
          <w:sz w:val="28"/>
          <w:szCs w:val="28"/>
        </w:rPr>
        <w:t xml:space="preserve"> -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सुबह</w:t>
      </w:r>
      <w:r w:rsidRPr="006F6EBF">
        <w:rPr>
          <w:color w:val="000000" w:themeColor="text1"/>
          <w:sz w:val="28"/>
          <w:szCs w:val="28"/>
        </w:rPr>
        <w:t>-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सुबह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ओस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में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भीगी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घास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पर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चलने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से</w:t>
      </w:r>
      <w:r w:rsidRPr="006F6EBF">
        <w:rPr>
          <w:color w:val="000000" w:themeColor="text1"/>
          <w:sz w:val="28"/>
          <w:szCs w:val="28"/>
        </w:rPr>
        <w:t xml:space="preserve"> </w:t>
      </w:r>
      <w:hyperlink r:id="rId9" w:tgtFrame="_blank" w:tooltip="योगा" w:history="1">
        <w:r w:rsidRPr="006F6EBF">
          <w:rPr>
            <w:rStyle w:val="Strong"/>
            <w:rFonts w:ascii="Mangal" w:hAnsi="Mangal" w:cs="Mangal"/>
            <w:color w:val="000000" w:themeColor="text1"/>
            <w:sz w:val="28"/>
            <w:szCs w:val="28"/>
            <w:u w:val="single"/>
          </w:rPr>
          <w:t>आंखों</w:t>
        </w:r>
        <w:r w:rsidRPr="006F6EBF">
          <w:rPr>
            <w:rStyle w:val="Strong"/>
            <w:color w:val="000000" w:themeColor="text1"/>
            <w:sz w:val="28"/>
            <w:szCs w:val="28"/>
            <w:u w:val="single"/>
          </w:rPr>
          <w:t xml:space="preserve"> </w:t>
        </w:r>
        <w:r w:rsidRPr="006F6EBF">
          <w:rPr>
            <w:rStyle w:val="Strong"/>
            <w:rFonts w:ascii="Mangal" w:hAnsi="Mangal" w:cs="Mangal"/>
            <w:color w:val="000000" w:themeColor="text1"/>
            <w:sz w:val="28"/>
            <w:szCs w:val="28"/>
            <w:u w:val="single"/>
          </w:rPr>
          <w:t>की</w:t>
        </w:r>
        <w:r w:rsidRPr="006F6EBF">
          <w:rPr>
            <w:rStyle w:val="Strong"/>
            <w:color w:val="000000" w:themeColor="text1"/>
            <w:sz w:val="28"/>
            <w:szCs w:val="28"/>
            <w:u w:val="single"/>
          </w:rPr>
          <w:t xml:space="preserve"> </w:t>
        </w:r>
        <w:r w:rsidRPr="006F6EBF">
          <w:rPr>
            <w:rStyle w:val="Strong"/>
            <w:rFonts w:ascii="Mangal" w:hAnsi="Mangal" w:cs="Mangal"/>
            <w:color w:val="000000" w:themeColor="text1"/>
            <w:sz w:val="28"/>
            <w:szCs w:val="28"/>
            <w:u w:val="single"/>
          </w:rPr>
          <w:t>रोशनी</w:t>
        </w:r>
      </w:hyperlink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भी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तेज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होती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हैं।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जो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लोग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चश्मा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लगाते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कुछ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दिन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नंगे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पैर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हरी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घास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पर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चलने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उनका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चश्मा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उतर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जाता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या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चश्मे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नम्बर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कम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हो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जाता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है।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ये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भी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ग्रीन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थेरेपी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चमत्कार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है।</w:t>
      </w:r>
    </w:p>
    <w:p w:rsidR="0064219E" w:rsidRPr="006F6EBF" w:rsidRDefault="00865F32" w:rsidP="0064219E">
      <w:pPr>
        <w:pStyle w:val="NormalWeb"/>
        <w:jc w:val="both"/>
        <w:rPr>
          <w:color w:val="000000" w:themeColor="text1"/>
          <w:sz w:val="28"/>
          <w:szCs w:val="28"/>
        </w:rPr>
      </w:pPr>
      <w:r w:rsidRPr="006F6EBF">
        <w:rPr>
          <w:color w:val="000000" w:themeColor="text1"/>
          <w:sz w:val="28"/>
          <w:szCs w:val="28"/>
        </w:rPr>
        <w:t> </w:t>
      </w:r>
      <w:r w:rsidR="0064219E" w:rsidRPr="006F6EBF">
        <w:rPr>
          <w:rStyle w:val="Strong"/>
          <w:rFonts w:ascii="Mangal" w:hAnsi="Mangal" w:cs="Mangal"/>
          <w:color w:val="000000" w:themeColor="text1"/>
          <w:sz w:val="28"/>
          <w:szCs w:val="28"/>
        </w:rPr>
        <w:t>प्रदूषित</w:t>
      </w:r>
      <w:r w:rsidR="0064219E" w:rsidRPr="006F6EBF">
        <w:rPr>
          <w:rStyle w:val="Strong"/>
          <w:color w:val="000000" w:themeColor="text1"/>
          <w:sz w:val="28"/>
          <w:szCs w:val="28"/>
        </w:rPr>
        <w:t xml:space="preserve"> </w:t>
      </w:r>
      <w:r w:rsidR="0064219E" w:rsidRPr="006F6EBF">
        <w:rPr>
          <w:rStyle w:val="Strong"/>
          <w:rFonts w:ascii="Mangal" w:hAnsi="Mangal" w:cs="Mangal"/>
          <w:color w:val="000000" w:themeColor="text1"/>
          <w:sz w:val="28"/>
          <w:szCs w:val="28"/>
        </w:rPr>
        <w:t>वायु</w:t>
      </w:r>
      <w:r w:rsidR="0064219E" w:rsidRPr="006F6EBF">
        <w:rPr>
          <w:rStyle w:val="Strong"/>
          <w:color w:val="000000" w:themeColor="text1"/>
          <w:sz w:val="28"/>
          <w:szCs w:val="28"/>
        </w:rPr>
        <w:t xml:space="preserve"> </w:t>
      </w:r>
      <w:r w:rsidR="0064219E" w:rsidRPr="006F6EBF">
        <w:rPr>
          <w:rStyle w:val="Strong"/>
          <w:rFonts w:ascii="Mangal" w:hAnsi="Mangal" w:cs="Mangal"/>
          <w:color w:val="000000" w:themeColor="text1"/>
          <w:sz w:val="28"/>
          <w:szCs w:val="28"/>
        </w:rPr>
        <w:t>से</w:t>
      </w:r>
      <w:r w:rsidR="0064219E" w:rsidRPr="006F6EBF">
        <w:rPr>
          <w:rStyle w:val="Strong"/>
          <w:color w:val="000000" w:themeColor="text1"/>
          <w:sz w:val="28"/>
          <w:szCs w:val="28"/>
        </w:rPr>
        <w:t xml:space="preserve"> </w:t>
      </w:r>
      <w:r w:rsidR="0064219E" w:rsidRPr="006F6EBF">
        <w:rPr>
          <w:rStyle w:val="Strong"/>
          <w:rFonts w:ascii="Mangal" w:hAnsi="Mangal" w:cs="Mangal"/>
          <w:color w:val="000000" w:themeColor="text1"/>
          <w:sz w:val="28"/>
          <w:szCs w:val="28"/>
        </w:rPr>
        <w:t>बचाव</w:t>
      </w:r>
      <w:r w:rsidR="0064219E" w:rsidRPr="006F6EBF">
        <w:rPr>
          <w:rStyle w:val="Strong"/>
          <w:color w:val="000000" w:themeColor="text1"/>
          <w:sz w:val="28"/>
          <w:szCs w:val="28"/>
        </w:rPr>
        <w:t>-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जो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लोग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देर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तक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प्रदूषित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वायु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के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संपर्क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में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रहते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है</w:t>
      </w:r>
      <w:r w:rsidR="0064219E" w:rsidRPr="006F6EBF">
        <w:rPr>
          <w:color w:val="000000" w:themeColor="text1"/>
          <w:sz w:val="28"/>
          <w:szCs w:val="28"/>
        </w:rPr>
        <w:t xml:space="preserve">,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उनमें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सांस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रोग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होने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की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संभावना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ज्यादा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होती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है</w:t>
      </w:r>
      <w:r w:rsidR="0064219E" w:rsidRPr="006F6EBF">
        <w:rPr>
          <w:color w:val="000000" w:themeColor="text1"/>
          <w:sz w:val="28"/>
          <w:szCs w:val="28"/>
        </w:rPr>
        <w:t xml:space="preserve">,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यह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वायु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उनके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मस्तिष्क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पर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भी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असर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डालती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है।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व्यक्ति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में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याद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रखने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की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क्षमता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घटने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लगती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है।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यहां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भी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ग्रीन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थेरेपी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काम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आती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है।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यदि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आप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अपने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कार्यस्थल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के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आस</w:t>
      </w:r>
      <w:r w:rsidR="0064219E" w:rsidRPr="006F6EBF">
        <w:rPr>
          <w:color w:val="000000" w:themeColor="text1"/>
          <w:sz w:val="28"/>
          <w:szCs w:val="28"/>
        </w:rPr>
        <w:t>-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पास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हरियाली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रखेंगे</w:t>
      </w:r>
      <w:r w:rsidR="0064219E" w:rsidRPr="006F6EBF">
        <w:rPr>
          <w:color w:val="000000" w:themeColor="text1"/>
          <w:sz w:val="28"/>
          <w:szCs w:val="28"/>
        </w:rPr>
        <w:t xml:space="preserve">,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तो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प्रदूषणकारी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तत्व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आप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तक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नहीं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पहुंच</w:t>
      </w:r>
      <w:r w:rsidR="0064219E" w:rsidRPr="006F6EBF">
        <w:rPr>
          <w:color w:val="000000" w:themeColor="text1"/>
          <w:sz w:val="28"/>
          <w:szCs w:val="28"/>
        </w:rPr>
        <w:t xml:space="preserve"> </w:t>
      </w:r>
      <w:r w:rsidR="0064219E" w:rsidRPr="006F6EBF">
        <w:rPr>
          <w:rFonts w:ascii="Mangal" w:hAnsi="Mangal" w:cs="Mangal"/>
          <w:color w:val="000000" w:themeColor="text1"/>
          <w:sz w:val="28"/>
          <w:szCs w:val="28"/>
        </w:rPr>
        <w:t>पाएंगे।</w:t>
      </w:r>
    </w:p>
    <w:p w:rsidR="0064219E" w:rsidRPr="006F6EBF" w:rsidRDefault="0064219E" w:rsidP="0064219E">
      <w:pPr>
        <w:pStyle w:val="NormalWeb"/>
        <w:jc w:val="both"/>
        <w:rPr>
          <w:color w:val="000000" w:themeColor="text1"/>
          <w:sz w:val="28"/>
          <w:szCs w:val="28"/>
        </w:rPr>
      </w:pPr>
      <w:r w:rsidRPr="006F6EBF">
        <w:rPr>
          <w:color w:val="000000" w:themeColor="text1"/>
          <w:sz w:val="28"/>
          <w:szCs w:val="28"/>
        </w:rPr>
        <w:t> </w:t>
      </w:r>
    </w:p>
    <w:p w:rsidR="0064219E" w:rsidRPr="006F6EBF" w:rsidRDefault="0064219E" w:rsidP="0064219E">
      <w:pPr>
        <w:pStyle w:val="NormalWeb"/>
        <w:jc w:val="both"/>
        <w:rPr>
          <w:rFonts w:ascii="Mangal" w:hAnsi="Mangal" w:cs="Mangal"/>
          <w:color w:val="000000" w:themeColor="text1"/>
          <w:sz w:val="28"/>
          <w:szCs w:val="28"/>
        </w:rPr>
      </w:pPr>
      <w:r w:rsidRPr="006F6EBF">
        <w:rPr>
          <w:rFonts w:ascii="Mangal" w:hAnsi="Mangal" w:cs="Mangal"/>
          <w:color w:val="000000" w:themeColor="text1"/>
          <w:sz w:val="28"/>
          <w:szCs w:val="28"/>
        </w:rPr>
        <w:t>इस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प्रकार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आप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ग्रीन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थेरेपी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प्रयोग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स्वस्थ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रह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सकते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हैं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और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हरियाली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का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आनंद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उठा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सकते</w:t>
      </w:r>
      <w:r w:rsidRPr="006F6EBF">
        <w:rPr>
          <w:color w:val="000000" w:themeColor="text1"/>
          <w:sz w:val="28"/>
          <w:szCs w:val="28"/>
        </w:rPr>
        <w:t xml:space="preserve"> </w:t>
      </w:r>
      <w:r w:rsidRPr="006F6EBF">
        <w:rPr>
          <w:rFonts w:ascii="Mangal" w:hAnsi="Mangal" w:cs="Mangal"/>
          <w:color w:val="000000" w:themeColor="text1"/>
          <w:sz w:val="28"/>
          <w:szCs w:val="28"/>
        </w:rPr>
        <w:t>हैं।</w:t>
      </w:r>
    </w:p>
    <w:p w:rsidR="0064219E" w:rsidRPr="006F6EBF" w:rsidRDefault="0064219E" w:rsidP="0064219E">
      <w:pPr>
        <w:pStyle w:val="NormalWeb"/>
        <w:jc w:val="both"/>
        <w:rPr>
          <w:rFonts w:ascii="Mangal" w:hAnsi="Mangal" w:cs="Mangal"/>
          <w:color w:val="000000" w:themeColor="text1"/>
          <w:sz w:val="28"/>
          <w:szCs w:val="28"/>
        </w:rPr>
      </w:pPr>
    </w:p>
    <w:p w:rsidR="00CA30B5" w:rsidRPr="006F6EBF" w:rsidRDefault="0064219E" w:rsidP="00CA30B5">
      <w:pPr>
        <w:pStyle w:val="NormalWeb"/>
        <w:spacing w:line="375" w:lineRule="atLeast"/>
        <w:rPr>
          <w:rFonts w:ascii="Mangal" w:hAnsi="Mangal" w:cs="Mangal"/>
          <w:b/>
          <w:bCs/>
          <w:i/>
          <w:iCs/>
          <w:color w:val="000000" w:themeColor="text1"/>
          <w:sz w:val="28"/>
          <w:szCs w:val="28"/>
        </w:rPr>
      </w:pPr>
      <w:r w:rsidRPr="006F6EBF">
        <w:rPr>
          <w:rFonts w:ascii="Mangal" w:hAnsi="Mangal" w:cs="Mangal"/>
          <w:color w:val="000000" w:themeColor="text1"/>
          <w:sz w:val="28"/>
          <w:szCs w:val="28"/>
        </w:rPr>
        <w:t xml:space="preserve">         </w:t>
      </w:r>
      <w:r w:rsidR="00CA30B5" w:rsidRPr="006F6EBF">
        <w:rPr>
          <w:rFonts w:ascii="Mangal" w:hAnsi="Mangal" w:cs="Mangal"/>
          <w:b/>
          <w:bCs/>
          <w:i/>
          <w:iCs/>
          <w:color w:val="000000" w:themeColor="text1"/>
          <w:sz w:val="28"/>
          <w:szCs w:val="28"/>
        </w:rPr>
        <w:t>सिर दर्द के लिए घरेलु उपाय </w:t>
      </w:r>
    </w:p>
    <w:p w:rsidR="00CA30B5" w:rsidRPr="00CA30B5" w:rsidRDefault="00CA30B5" w:rsidP="00CA30B5">
      <w:pPr>
        <w:spacing w:before="100" w:beforeAutospacing="1" w:after="100" w:afterAutospacing="1" w:line="375" w:lineRule="atLeast"/>
        <w:rPr>
          <w:rFonts w:ascii="Mangal" w:eastAsia="Times New Roman" w:hAnsi="Mangal" w:cs="Mangal"/>
          <w:b/>
          <w:bCs/>
          <w:i/>
          <w:iCs/>
          <w:color w:val="000000" w:themeColor="text1"/>
          <w:sz w:val="28"/>
          <w:szCs w:val="28"/>
          <w:lang w:eastAsia="en-IN"/>
        </w:rPr>
      </w:pPr>
      <w:r w:rsidRPr="00CA30B5">
        <w:rPr>
          <w:rFonts w:ascii="Mangal" w:eastAsia="Times New Roman" w:hAnsi="Mangal" w:cs="Mangal"/>
          <w:b/>
          <w:bCs/>
          <w:i/>
          <w:iCs/>
          <w:color w:val="000000" w:themeColor="text1"/>
          <w:sz w:val="28"/>
          <w:szCs w:val="28"/>
          <w:lang w:eastAsia="en-IN"/>
        </w:rPr>
        <w:t>नचिकेता शर्मा </w:t>
      </w:r>
    </w:p>
    <w:p w:rsidR="0064219E" w:rsidRPr="006F6EBF" w:rsidRDefault="0064219E" w:rsidP="0064219E">
      <w:pPr>
        <w:spacing w:before="100" w:beforeAutospacing="1" w:after="100" w:afterAutospacing="1" w:line="240" w:lineRule="auto"/>
        <w:jc w:val="both"/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</w:pPr>
    </w:p>
    <w:p w:rsidR="0064219E" w:rsidRPr="006F6EBF" w:rsidRDefault="0064219E" w:rsidP="00CA30B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</w:pP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कई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बार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सिर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में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ऐसा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दर्द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होता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है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जो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नाकाबिले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बर्दाश्त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हो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जाता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है।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hyperlink r:id="rId10" w:tgtFrame="_blank" w:tooltip="माइग्रेन को समझें" w:history="1">
        <w:r w:rsidRPr="006F6EBF">
          <w:rPr>
            <w:rFonts w:ascii="Mangal" w:eastAsia="Times New Roman" w:hAnsi="Mangal" w:cs="Mangal"/>
            <w:b/>
            <w:bCs/>
            <w:color w:val="000000" w:themeColor="text1"/>
            <w:sz w:val="28"/>
            <w:szCs w:val="28"/>
            <w:u w:val="single"/>
            <w:lang w:eastAsia="en-IN"/>
          </w:rPr>
          <w:t>सिरदर्द</w:t>
        </w:r>
        <w:r w:rsidRPr="006F6EBF">
          <w:rPr>
            <w:rFonts w:ascii="Times New Roman" w:eastAsia="Times New Roman" w:hAnsi="Times New Roman" w:cs="Times New Roman"/>
            <w:b/>
            <w:bCs/>
            <w:color w:val="000000" w:themeColor="text1"/>
            <w:sz w:val="28"/>
            <w:szCs w:val="28"/>
            <w:u w:val="single"/>
            <w:lang w:eastAsia="en-IN"/>
          </w:rPr>
          <w:t xml:space="preserve"> </w:t>
        </w:r>
        <w:r w:rsidRPr="006F6EBF">
          <w:rPr>
            <w:rFonts w:ascii="Mangal" w:eastAsia="Times New Roman" w:hAnsi="Mangal" w:cs="Mangal"/>
            <w:b/>
            <w:bCs/>
            <w:color w:val="000000" w:themeColor="text1"/>
            <w:sz w:val="28"/>
            <w:szCs w:val="28"/>
            <w:u w:val="single"/>
            <w:lang w:eastAsia="en-IN"/>
          </w:rPr>
          <w:t>कई</w:t>
        </w:r>
        <w:r w:rsidRPr="006F6EBF">
          <w:rPr>
            <w:rFonts w:ascii="Times New Roman" w:eastAsia="Times New Roman" w:hAnsi="Times New Roman" w:cs="Times New Roman"/>
            <w:b/>
            <w:bCs/>
            <w:color w:val="000000" w:themeColor="text1"/>
            <w:sz w:val="28"/>
            <w:szCs w:val="28"/>
            <w:u w:val="single"/>
            <w:lang w:eastAsia="en-IN"/>
          </w:rPr>
          <w:t xml:space="preserve"> </w:t>
        </w:r>
        <w:r w:rsidRPr="006F6EBF">
          <w:rPr>
            <w:rFonts w:ascii="Mangal" w:eastAsia="Times New Roman" w:hAnsi="Mangal" w:cs="Mangal"/>
            <w:b/>
            <w:bCs/>
            <w:color w:val="000000" w:themeColor="text1"/>
            <w:sz w:val="28"/>
            <w:szCs w:val="28"/>
            <w:u w:val="single"/>
            <w:lang w:eastAsia="en-IN"/>
          </w:rPr>
          <w:t>कारणों</w:t>
        </w:r>
      </w:hyperlink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होता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है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,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जिनमें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तनाव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और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थकान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प्रमुख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हैं।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हालांकि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,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कई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बार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गैस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कारण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भी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सिर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में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दर्द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होता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है।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जब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पेट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की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गैस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ऊपर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चढती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है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और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पास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नहीं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हो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पाती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है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तो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यह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दिल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और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दिमाग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पर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असर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करती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है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,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जिसके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कारण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सिरदर्द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होता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है।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</w:p>
    <w:p w:rsidR="0064219E" w:rsidRPr="006F6EBF" w:rsidRDefault="0064219E" w:rsidP="006421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</w:pPr>
      <w:r w:rsidRPr="006F6EBF">
        <w:rPr>
          <w:rFonts w:ascii="Mangal" w:eastAsia="Times New Roman" w:hAnsi="Mangal" w:cs="Mangal"/>
          <w:b/>
          <w:bCs/>
          <w:color w:val="000000" w:themeColor="text1"/>
          <w:sz w:val="28"/>
          <w:szCs w:val="28"/>
          <w:lang w:eastAsia="en-IN"/>
        </w:rPr>
        <w:t>सिरदर्द</w:t>
      </w:r>
      <w:r w:rsidRPr="006F6EB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b/>
          <w:bCs/>
          <w:color w:val="000000" w:themeColor="text1"/>
          <w:sz w:val="28"/>
          <w:szCs w:val="28"/>
          <w:lang w:eastAsia="en-IN"/>
        </w:rPr>
        <w:t>से</w:t>
      </w:r>
      <w:r w:rsidRPr="006F6EB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b/>
          <w:bCs/>
          <w:color w:val="000000" w:themeColor="text1"/>
          <w:sz w:val="28"/>
          <w:szCs w:val="28"/>
          <w:lang w:eastAsia="en-IN"/>
        </w:rPr>
        <w:t>बचने</w:t>
      </w:r>
      <w:r w:rsidRPr="006F6EB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b/>
          <w:bCs/>
          <w:color w:val="000000" w:themeColor="text1"/>
          <w:sz w:val="28"/>
          <w:szCs w:val="28"/>
          <w:lang w:eastAsia="en-IN"/>
        </w:rPr>
        <w:t>के</w:t>
      </w:r>
      <w:r w:rsidRPr="006F6EB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b/>
          <w:bCs/>
          <w:color w:val="000000" w:themeColor="text1"/>
          <w:sz w:val="28"/>
          <w:szCs w:val="28"/>
          <w:lang w:eastAsia="en-IN"/>
        </w:rPr>
        <w:t>घरेलू</w:t>
      </w:r>
      <w:r w:rsidRPr="006F6EB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b/>
          <w:bCs/>
          <w:color w:val="000000" w:themeColor="text1"/>
          <w:sz w:val="28"/>
          <w:szCs w:val="28"/>
          <w:lang w:eastAsia="en-IN"/>
        </w:rPr>
        <w:t>उपचार</w:t>
      </w:r>
      <w:r w:rsidRPr="006F6EB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en-IN"/>
        </w:rPr>
        <w:t xml:space="preserve"> – </w:t>
      </w:r>
    </w:p>
    <w:p w:rsidR="0064219E" w:rsidRPr="006F6EBF" w:rsidRDefault="0064219E" w:rsidP="0064219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</w:pP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सिरदर्द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होने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पर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बिस्तर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पर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लेटकर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दर्द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वाले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हिस्से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को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बेड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नीचे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लटका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दीजिए।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सिर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जिस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हिस्से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में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दर्द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हो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रहा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हो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उस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तरफ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वाले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नाक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में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सरसों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तेल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की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कुछ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बूंदें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डाल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दीजिए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,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उसके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बाद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जोर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सांसों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को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ऊपर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की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तरफ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खींचिए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इससे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सिरदर्द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राहत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मिलेगी।</w:t>
      </w:r>
    </w:p>
    <w:p w:rsidR="0064219E" w:rsidRPr="006F6EBF" w:rsidRDefault="0064219E" w:rsidP="0064219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</w:pP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सिरदर्द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होने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पर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दालचीनी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को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पानी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साथ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महीन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पीसकर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माथे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पर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पतला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लेप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लगा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लीजिए।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लेप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सूख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जाने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पर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उसे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हटा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लीजिए।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3-4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लेप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लगाने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पर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सिरदर्द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होना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बंद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हो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जाएगा।</w:t>
      </w:r>
    </w:p>
    <w:p w:rsidR="0064219E" w:rsidRPr="006F6EBF" w:rsidRDefault="0064219E" w:rsidP="0064219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</w:pPr>
    </w:p>
    <w:p w:rsidR="0064219E" w:rsidRPr="006F6EBF" w:rsidRDefault="0064219E" w:rsidP="006421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</w:pP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> </w:t>
      </w:r>
    </w:p>
    <w:p w:rsidR="0064219E" w:rsidRPr="006F6EBF" w:rsidRDefault="0064219E" w:rsidP="0064219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</w:pP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पुष्कर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मूल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को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चंदन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की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तरह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घिसकर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उसके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लेप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को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माथे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पर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लगाने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सिर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दर्द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ठीक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होता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है।</w:t>
      </w:r>
    </w:p>
    <w:p w:rsidR="0064219E" w:rsidRPr="006F6EBF" w:rsidRDefault="0064219E" w:rsidP="0064219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</w:pP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मुलहठी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को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कूट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>-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पीसकर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महीन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चूर्ण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बना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लीजिए।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इस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चूर्ण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को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नाक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पास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ले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जाकर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सूंघने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सिरदर्द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में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राहत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मिलती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है।</w:t>
      </w:r>
    </w:p>
    <w:p w:rsidR="0064219E" w:rsidRPr="006F6EBF" w:rsidRDefault="0064219E" w:rsidP="0064219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</w:pPr>
      <w:hyperlink r:id="rId11" w:tgtFrame="_blank" w:tooltip="सिर दर्द को हल्के में न लें" w:history="1">
        <w:r w:rsidRPr="006F6EBF">
          <w:rPr>
            <w:rFonts w:ascii="Mangal" w:eastAsia="Times New Roman" w:hAnsi="Mangal" w:cs="Mangal"/>
            <w:b/>
            <w:bCs/>
            <w:color w:val="000000" w:themeColor="text1"/>
            <w:sz w:val="28"/>
            <w:szCs w:val="28"/>
            <w:u w:val="single"/>
            <w:lang w:eastAsia="en-IN"/>
          </w:rPr>
          <w:t>सिरदर्द</w:t>
        </w:r>
        <w:r w:rsidRPr="006F6EBF">
          <w:rPr>
            <w:rFonts w:ascii="Times New Roman" w:eastAsia="Times New Roman" w:hAnsi="Times New Roman" w:cs="Times New Roman"/>
            <w:b/>
            <w:bCs/>
            <w:color w:val="000000" w:themeColor="text1"/>
            <w:sz w:val="28"/>
            <w:szCs w:val="28"/>
            <w:u w:val="single"/>
            <w:lang w:eastAsia="en-IN"/>
          </w:rPr>
          <w:t xml:space="preserve"> </w:t>
        </w:r>
        <w:r w:rsidRPr="006F6EBF">
          <w:rPr>
            <w:rFonts w:ascii="Mangal" w:eastAsia="Times New Roman" w:hAnsi="Mangal" w:cs="Mangal"/>
            <w:b/>
            <w:bCs/>
            <w:color w:val="000000" w:themeColor="text1"/>
            <w:sz w:val="28"/>
            <w:szCs w:val="28"/>
            <w:u w:val="single"/>
            <w:lang w:eastAsia="en-IN"/>
          </w:rPr>
          <w:t>होने</w:t>
        </w:r>
        <w:r w:rsidRPr="006F6EBF">
          <w:rPr>
            <w:rFonts w:ascii="Times New Roman" w:eastAsia="Times New Roman" w:hAnsi="Times New Roman" w:cs="Times New Roman"/>
            <w:b/>
            <w:bCs/>
            <w:color w:val="000000" w:themeColor="text1"/>
            <w:sz w:val="28"/>
            <w:szCs w:val="28"/>
            <w:u w:val="single"/>
            <w:lang w:eastAsia="en-IN"/>
          </w:rPr>
          <w:t xml:space="preserve"> </w:t>
        </w:r>
        <w:r w:rsidRPr="006F6EBF">
          <w:rPr>
            <w:rFonts w:ascii="Mangal" w:eastAsia="Times New Roman" w:hAnsi="Mangal" w:cs="Mangal"/>
            <w:b/>
            <w:bCs/>
            <w:color w:val="000000" w:themeColor="text1"/>
            <w:sz w:val="28"/>
            <w:szCs w:val="28"/>
            <w:u w:val="single"/>
            <w:lang w:eastAsia="en-IN"/>
          </w:rPr>
          <w:t>पर</w:t>
        </w:r>
      </w:hyperlink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पीपल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,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सोंठ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,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मुलहठी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,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सौंफ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,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कूठ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इन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सबको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लगभग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10-10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ग्राम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लेकर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पीसकर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चूर्ण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बना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लीजिए।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उसके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बाद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इस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चूर्ण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में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एक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चम्मुच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पानी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मिलाकर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गाढा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लेप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बना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बना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लीजिए।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इस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लेप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को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माथे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पर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लगाइए।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सिरदर्द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होना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बंद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हो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जाएगा।</w:t>
      </w:r>
    </w:p>
    <w:p w:rsidR="0064219E" w:rsidRPr="006F6EBF" w:rsidRDefault="0064219E" w:rsidP="0064219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</w:pP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गोदन्ती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भस्म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व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प्रवाल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भस्म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और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छोटी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इलायची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दाने।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तीनों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को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पीसकर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महीन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चूर्ण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बना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लीजिए।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सुबह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उठकर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खाली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पेट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थोडा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सा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चूर्ण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लेकर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दही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और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पानी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साथ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पीजिए।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इससे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सरदर्द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की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समस्या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निजात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मिलेगी।</w:t>
      </w:r>
    </w:p>
    <w:p w:rsidR="0064219E" w:rsidRPr="006F6EBF" w:rsidRDefault="0064219E" w:rsidP="0064219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</w:pP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lastRenderedPageBreak/>
        <w:t>तौलिये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को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हल्केक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गर्म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पानी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में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डालकर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उस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तौलिये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दर्द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वाले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हिस्सों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की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मालिश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कीजिए।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इससे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सिरदर्द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में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फायदा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होगा।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</w:p>
    <w:p w:rsidR="0064219E" w:rsidRPr="006F6EBF" w:rsidRDefault="0064219E" w:rsidP="0064219E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</w:pPr>
    </w:p>
    <w:p w:rsidR="0064219E" w:rsidRPr="006F6EBF" w:rsidRDefault="0064219E" w:rsidP="0064219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</w:pP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br/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सिरदर्द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कई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बार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अचानक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शुरू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होता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है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और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अक्सर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अपने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आप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ठीक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भी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हो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जाता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है।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सिरदर्द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में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हाथों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स्पर्श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मिलने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वाला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आराम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किसी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भी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दवा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ज्यादा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असरदायक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होता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है।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अगर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इन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नुस्खों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को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अपनाने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बावजूद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भी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सिरदर्द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राहत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न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मिले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तो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चिकित्सक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से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संपर्</w:t>
      </w:r>
      <w:proofErr w:type="gramStart"/>
      <w:r w:rsidRPr="006F6EBF">
        <w:rPr>
          <w:rFonts w:ascii="Mangal" w:eastAsia="Times New Roman" w:hAnsi="Mangal" w:cs="Mangal"/>
          <w:color w:val="000000" w:themeColor="text1"/>
          <w:sz w:val="28"/>
          <w:szCs w:val="28"/>
          <w:lang w:eastAsia="en-IN"/>
        </w:rPr>
        <w:t>क</w:t>
      </w:r>
      <w:r w:rsidRPr="006F6E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IN"/>
        </w:rPr>
        <w:t xml:space="preserve"> </w:t>
      </w:r>
      <w:r w:rsidR="00CA30B5" w:rsidRPr="006F6EBF">
        <w:rPr>
          <w:rFonts w:ascii="Mangal" w:hAnsi="Mangal" w:cs="Mangal"/>
          <w:color w:val="000000" w:themeColor="text1"/>
          <w:sz w:val="28"/>
          <w:szCs w:val="28"/>
        </w:rPr>
        <w:t xml:space="preserve"> </w:t>
      </w:r>
      <w:r w:rsidR="00CA30B5" w:rsidRPr="006F6EBF">
        <w:rPr>
          <w:rFonts w:ascii="Mangal" w:hAnsi="Mangal" w:cs="Mangal"/>
          <w:color w:val="000000" w:themeColor="text1"/>
          <w:sz w:val="28"/>
          <w:szCs w:val="28"/>
        </w:rPr>
        <w:t>अवश</w:t>
      </w:r>
      <w:proofErr w:type="gramEnd"/>
      <w:r w:rsidR="00CA30B5" w:rsidRPr="006F6EBF">
        <w:rPr>
          <w:rFonts w:ascii="Mangal" w:hAnsi="Mangal" w:cs="Mangal"/>
          <w:color w:val="000000" w:themeColor="text1"/>
          <w:sz w:val="28"/>
          <w:szCs w:val="28"/>
        </w:rPr>
        <w:t>्य</w:t>
      </w:r>
      <w:r w:rsidR="00CA30B5" w:rsidRPr="006F6EBF">
        <w:rPr>
          <w:color w:val="000000" w:themeColor="text1"/>
          <w:sz w:val="28"/>
          <w:szCs w:val="28"/>
        </w:rPr>
        <w:t xml:space="preserve"> </w:t>
      </w:r>
      <w:r w:rsidR="00CA30B5" w:rsidRPr="006F6EBF">
        <w:rPr>
          <w:rFonts w:ascii="Mangal" w:hAnsi="Mangal" w:cs="Mangal"/>
          <w:color w:val="000000" w:themeColor="text1"/>
          <w:sz w:val="28"/>
          <w:szCs w:val="28"/>
        </w:rPr>
        <w:t>कीजिए।</w:t>
      </w:r>
    </w:p>
    <w:p w:rsidR="00865F32" w:rsidRPr="006F6EBF" w:rsidRDefault="00865F32" w:rsidP="008B29F2">
      <w:pPr>
        <w:pStyle w:val="ListParagraph"/>
        <w:rPr>
          <w:color w:val="000000" w:themeColor="text1"/>
          <w:sz w:val="28"/>
          <w:szCs w:val="28"/>
        </w:rPr>
      </w:pPr>
    </w:p>
    <w:p w:rsidR="00CA30B5" w:rsidRPr="006F6EBF" w:rsidRDefault="00CA30B5" w:rsidP="008B29F2">
      <w:pPr>
        <w:pStyle w:val="ListParagraph"/>
        <w:rPr>
          <w:color w:val="000000" w:themeColor="text1"/>
          <w:sz w:val="28"/>
          <w:szCs w:val="28"/>
        </w:rPr>
      </w:pPr>
    </w:p>
    <w:p w:rsidR="00CA30B5" w:rsidRPr="006F6EBF" w:rsidRDefault="00CA30B5" w:rsidP="008B29F2">
      <w:pPr>
        <w:pStyle w:val="ListParagraph"/>
        <w:rPr>
          <w:color w:val="000000" w:themeColor="text1"/>
          <w:sz w:val="28"/>
          <w:szCs w:val="28"/>
        </w:rPr>
      </w:pPr>
    </w:p>
    <w:sectPr w:rsidR="00CA30B5" w:rsidRPr="006F6E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A12520"/>
    <w:multiLevelType w:val="multilevel"/>
    <w:tmpl w:val="F392E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36270E"/>
    <w:multiLevelType w:val="multilevel"/>
    <w:tmpl w:val="0E262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E86614"/>
    <w:multiLevelType w:val="multilevel"/>
    <w:tmpl w:val="C5AA9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EC296D"/>
    <w:multiLevelType w:val="multilevel"/>
    <w:tmpl w:val="FB966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D02CBE"/>
    <w:multiLevelType w:val="hybridMultilevel"/>
    <w:tmpl w:val="60A2908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A30A6F"/>
    <w:multiLevelType w:val="multilevel"/>
    <w:tmpl w:val="D85E2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33A"/>
    <w:rsid w:val="002473EE"/>
    <w:rsid w:val="00364AD5"/>
    <w:rsid w:val="0064219E"/>
    <w:rsid w:val="006F6EBF"/>
    <w:rsid w:val="00865F32"/>
    <w:rsid w:val="008B29F2"/>
    <w:rsid w:val="00CA30B5"/>
    <w:rsid w:val="00D4533A"/>
    <w:rsid w:val="00FC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78A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65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Hyperlink">
    <w:name w:val="Hyperlink"/>
    <w:basedOn w:val="DefaultParagraphFont"/>
    <w:uiPriority w:val="99"/>
    <w:semiHidden/>
    <w:unhideWhenUsed/>
    <w:rsid w:val="00865F32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865F3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C78A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65F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Hyperlink">
    <w:name w:val="Hyperlink"/>
    <w:basedOn w:val="DefaultParagraphFont"/>
    <w:uiPriority w:val="99"/>
    <w:semiHidden/>
    <w:unhideWhenUsed/>
    <w:rsid w:val="00865F32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865F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1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0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9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68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63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38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974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42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167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21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03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00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019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061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5359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3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nlymyhealth.com/hindi-diabetes-1296113553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onlymyhealth.com/dil-ki-sehat-ke-liye-134086403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nlymyhealth.com/hindi-naturopathy-1298548951.html" TargetMode="External"/><Relationship Id="rId11" Type="http://schemas.openxmlformats.org/officeDocument/2006/relationships/hyperlink" Target="http://www.onlymyhealth.com/sir-dard-ko-halke-main-na-len-134079934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nlymyhealth.com/sir-dard-ko-halke-main-na-len-134079934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nlymyhealth.com/ankho-ke-liye-yogasana-133179050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870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2</cp:revision>
  <dcterms:created xsi:type="dcterms:W3CDTF">2012-09-27T14:18:00Z</dcterms:created>
  <dcterms:modified xsi:type="dcterms:W3CDTF">2012-09-27T17:33:00Z</dcterms:modified>
</cp:coreProperties>
</file>